
<file path=[Content_Types].xml><?xml version="1.0" encoding="utf-8"?>
<Types xmlns="http://schemas.openxmlformats.org/package/2006/content-types">
  <Default Extension="xml" ContentType="application/xml"/>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b/>
          <w:color w:val="auto"/>
          <w:sz w:val="24"/>
          <w:lang w:eastAsia="zh-CN"/>
        </w:rPr>
        <w:t>R4-2</w:t>
      </w:r>
      <w:r>
        <w:rPr>
          <w:rFonts w:hint="eastAsia" w:ascii="Arial" w:hAnsi="Arial"/>
          <w:b/>
          <w:color w:val="auto"/>
          <w:sz w:val="24"/>
          <w:lang w:val="en-US" w:eastAsia="zh-CN"/>
        </w:rPr>
        <w:t>208777</w:t>
      </w:r>
      <w:bookmarkStart w:id="7" w:name="_GoBack"/>
      <w:bookmarkEnd w:id="7"/>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 xml:space="preserve">9 </w:t>
      </w:r>
      <w:r>
        <w:rPr>
          <w:rFonts w:ascii="Arial" w:hAnsi="Arial" w:cs="Arial"/>
          <w:b/>
          <w:bCs/>
          <w:sz w:val="24"/>
          <w:szCs w:val="24"/>
        </w:rPr>
        <w:t>–</w:t>
      </w:r>
      <w:r>
        <w:rPr>
          <w:rFonts w:hint="eastAsia" w:ascii="Arial" w:hAnsi="Arial" w:eastAsia="宋体" w:cs="Arial"/>
          <w:b/>
          <w:bCs/>
          <w:sz w:val="24"/>
          <w:szCs w:val="24"/>
          <w:lang w:val="en-US" w:eastAsia="zh-CN"/>
        </w:rPr>
        <w:t xml:space="preserve"> 20</w:t>
      </w:r>
      <w:r>
        <w:rPr>
          <w:rFonts w:ascii="Arial" w:hAnsi="Arial" w:cs="Arial"/>
          <w:b/>
          <w:bCs/>
          <w:sz w:val="24"/>
          <w:szCs w:val="24"/>
        </w:rPr>
        <w:t xml:space="preserve"> M</w:t>
      </w:r>
      <w:r>
        <w:rPr>
          <w:rFonts w:hint="eastAsia" w:ascii="Arial" w:hAnsi="Arial" w:eastAsia="宋体" w:cs="Arial"/>
          <w:b/>
          <w:bCs/>
          <w:sz w:val="24"/>
          <w:szCs w:val="24"/>
          <w:lang w:val="en-US" w:eastAsia="zh-CN"/>
        </w:rPr>
        <w:t>ay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2"/>
        <w:tabs>
          <w:tab w:val="left" w:pos="1800"/>
          <w:tab w:val="right" w:pos="9072"/>
          <w:tab w:val="clear" w:pos="4153"/>
          <w:tab w:val="clear" w:pos="8306"/>
        </w:tabs>
        <w:spacing w:after="60"/>
        <w:ind w:left="1800" w:hanging="1800"/>
        <w:jc w:val="both"/>
        <w:rPr>
          <w:rFonts w:eastAsia="宋体"/>
          <w:b/>
          <w:bCs/>
          <w:color w:val="auto"/>
          <w:sz w:val="24"/>
          <w:lang w:val="en-US" w:eastAsia="zh-CN"/>
        </w:rPr>
      </w:pPr>
      <w:r>
        <w:rPr>
          <w:b/>
          <w:bCs/>
          <w:color w:val="auto"/>
          <w:sz w:val="24"/>
        </w:rPr>
        <w:t>Source:</w:t>
      </w:r>
      <w:r>
        <w:rPr>
          <w:b/>
          <w:bCs/>
          <w:color w:val="auto"/>
          <w:sz w:val="24"/>
        </w:rPr>
        <w:tab/>
      </w:r>
      <w:r>
        <w:rPr>
          <w:rFonts w:eastAsia="宋体"/>
          <w:b/>
          <w:bCs/>
          <w:color w:val="auto"/>
          <w:sz w:val="24"/>
          <w:lang w:val="en-US" w:eastAsia="zh-CN"/>
        </w:rPr>
        <w:t>ZTE Corporation</w:t>
      </w:r>
    </w:p>
    <w:p>
      <w:pPr>
        <w:pStyle w:val="12"/>
        <w:tabs>
          <w:tab w:val="left" w:pos="1800"/>
          <w:tab w:val="right" w:pos="9072"/>
          <w:tab w:val="clear" w:pos="4153"/>
          <w:tab w:val="clear" w:pos="8306"/>
        </w:tabs>
        <w:spacing w:after="60"/>
        <w:ind w:left="1807" w:hanging="1801" w:hangingChars="750"/>
        <w:jc w:val="both"/>
        <w:rPr>
          <w:rFonts w:hint="default" w:eastAsia="宋体"/>
          <w:b/>
          <w:bCs/>
          <w:color w:val="auto"/>
          <w:sz w:val="24"/>
          <w:lang w:val="en-US" w:eastAsia="zh-CN"/>
        </w:rPr>
      </w:pPr>
      <w:r>
        <w:rPr>
          <w:b/>
          <w:bCs/>
          <w:color w:val="auto"/>
          <w:sz w:val="24"/>
        </w:rPr>
        <w:t>Title:</w:t>
      </w:r>
      <w:r>
        <w:rPr>
          <w:b/>
          <w:bCs/>
          <w:color w:val="auto"/>
          <w:sz w:val="24"/>
        </w:rPr>
        <w:tab/>
      </w:r>
      <w:r>
        <w:rPr>
          <w:rFonts w:hint="eastAsia" w:eastAsia="宋体"/>
          <w:b/>
          <w:bCs/>
          <w:color w:val="auto"/>
          <w:sz w:val="24"/>
          <w:lang w:val="en-US" w:eastAsia="zh-CN"/>
        </w:rPr>
        <w:t>Discussion on NCSG performance requirements</w:t>
      </w:r>
    </w:p>
    <w:p>
      <w:pPr>
        <w:pStyle w:val="12"/>
        <w:tabs>
          <w:tab w:val="left" w:pos="1800"/>
          <w:tab w:val="left" w:pos="3825"/>
          <w:tab w:val="clear" w:pos="4153"/>
          <w:tab w:val="clear" w:pos="8306"/>
        </w:tabs>
        <w:spacing w:after="60"/>
        <w:jc w:val="both"/>
        <w:rPr>
          <w:rFonts w:hint="default" w:eastAsia="宋体"/>
          <w:b/>
          <w:bCs/>
          <w:color w:val="auto"/>
          <w:sz w:val="24"/>
          <w:highlight w:val="none"/>
          <w:lang w:val="en-US" w:eastAsia="zh-CN"/>
        </w:rPr>
      </w:pPr>
      <w:r>
        <w:rPr>
          <w:b/>
          <w:bCs/>
          <w:color w:val="auto"/>
          <w:sz w:val="24"/>
        </w:rPr>
        <w:t>Agenda Item:</w:t>
      </w:r>
      <w:r>
        <w:rPr>
          <w:b/>
          <w:bCs/>
          <w:color w:val="auto"/>
          <w:sz w:val="24"/>
        </w:rPr>
        <w:tab/>
      </w:r>
      <w:r>
        <w:rPr>
          <w:rFonts w:hint="eastAsia" w:eastAsia="宋体"/>
          <w:b/>
          <w:bCs/>
          <w:color w:val="auto"/>
          <w:sz w:val="24"/>
          <w:highlight w:val="none"/>
          <w:lang w:val="en-US" w:eastAsia="zh-CN"/>
        </w:rPr>
        <w:t>9.10.2.3</w:t>
      </w:r>
    </w:p>
    <w:p>
      <w:pPr>
        <w:pStyle w:val="12"/>
        <w:tabs>
          <w:tab w:val="left" w:pos="1800"/>
          <w:tab w:val="center" w:pos="4536"/>
          <w:tab w:val="right" w:pos="9072"/>
          <w:tab w:val="clear" w:pos="4153"/>
          <w:tab w:val="clear" w:pos="8306"/>
        </w:tabs>
        <w:snapToGrid w:val="0"/>
        <w:spacing w:after="240"/>
        <w:jc w:val="both"/>
        <w:rPr>
          <w:rFonts w:eastAsia="宋体"/>
          <w:b/>
          <w:bCs/>
          <w:color w:val="auto"/>
          <w:sz w:val="24"/>
          <w:lang w:val="en-US" w:eastAsia="zh-CN"/>
        </w:rPr>
      </w:pPr>
      <w:r>
        <w:rPr>
          <w:b/>
          <w:bCs/>
          <w:color w:val="auto"/>
          <w:sz w:val="24"/>
        </w:rPr>
        <w:t>Document for:</w:t>
      </w:r>
      <w:r>
        <w:rPr>
          <w:b/>
          <w:bCs/>
          <w:color w:val="auto"/>
          <w:sz w:val="24"/>
        </w:rPr>
        <w:tab/>
      </w:r>
      <w:r>
        <w:rPr>
          <w:rFonts w:hint="eastAsia" w:eastAsia="宋体"/>
          <w:b/>
          <w:bCs/>
          <w:color w:val="auto"/>
          <w:sz w:val="24"/>
          <w:lang w:val="en-US" w:eastAsia="zh-CN"/>
        </w:rPr>
        <w:t>Approval</w:t>
      </w: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Until</w:t>
      </w:r>
      <w:r>
        <w:rPr>
          <w:rFonts w:hint="default" w:eastAsia="宋体"/>
          <w:color w:val="auto"/>
          <w:sz w:val="21"/>
          <w:szCs w:val="21"/>
          <w:lang w:val="en-US" w:eastAsia="zh-CN"/>
        </w:rPr>
        <w:t xml:space="preserve"> </w:t>
      </w:r>
      <w:r>
        <w:rPr>
          <w:rFonts w:hint="eastAsia" w:eastAsia="宋体"/>
          <w:color w:val="auto"/>
          <w:sz w:val="21"/>
          <w:szCs w:val="21"/>
          <w:lang w:val="en-US" w:eastAsia="zh-CN"/>
        </w:rPr>
        <w:t xml:space="preserve">RAN4#102, </w:t>
      </w:r>
      <w:bookmarkStart w:id="0" w:name="OLE_LINK4"/>
      <w:r>
        <w:rPr>
          <w:rFonts w:hint="eastAsia" w:eastAsia="宋体"/>
          <w:color w:val="auto"/>
          <w:sz w:val="21"/>
          <w:szCs w:val="21"/>
          <w:lang w:val="en-US" w:eastAsia="zh-CN"/>
        </w:rPr>
        <w:t>it has been concluded that the core part of NCSG can be mainly completed with a set of CR and WF[1] approved.</w:t>
      </w:r>
      <w:bookmarkEnd w:id="0"/>
      <w:r>
        <w:rPr>
          <w:rFonts w:hint="eastAsia" w:eastAsia="宋体"/>
          <w:color w:val="auto"/>
          <w:sz w:val="21"/>
          <w:szCs w:val="21"/>
          <w:lang w:val="en-US" w:eastAsia="zh-CN"/>
        </w:rPr>
        <w:t xml:space="preserve"> So the discussion of performance part would kick off from RAN4#103. In this document, the NCSG impacts on performance part are discussed. </w:t>
      </w: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NCSG was introduced as a new type of measurement gap, so we need to discuss how to verify the UE performance under the new core requirements. In our opinion, the existing measurement accuracy requirements shall be reused for NCSG. For the test cases, we believe the interruption requirements of NCSG should be tested. We propose a test methodology to verify the interruption requirements of NCSG, and the corresponding FDD/TDD test configurations.</w:t>
      </w:r>
    </w:p>
    <w:p>
      <w:pPr>
        <w:pStyle w:val="3"/>
        <w:bidi w:val="0"/>
        <w:rPr>
          <w:rFonts w:hint="default"/>
          <w:color w:val="auto"/>
          <w:sz w:val="28"/>
          <w:szCs w:val="28"/>
          <w:lang w:val="en-US" w:eastAsia="zh-CN"/>
        </w:rPr>
      </w:pPr>
      <w:bookmarkStart w:id="1" w:name="OLE_LINK1"/>
      <w:r>
        <w:rPr>
          <w:rFonts w:hint="eastAsia"/>
          <w:color w:val="auto"/>
          <w:sz w:val="28"/>
          <w:szCs w:val="28"/>
          <w:lang w:val="en-US" w:eastAsia="zh-CN"/>
        </w:rPr>
        <w:t>2.1 NCSG test methodology</w:t>
      </w:r>
    </w:p>
    <w:bookmarkEnd w:id="1"/>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The following applicable use cases for NCSG has been agreed during core part discussion:</w:t>
      </w:r>
    </w:p>
    <w:p>
      <w:pPr>
        <w:pStyle w:val="7"/>
        <w:numPr>
          <w:ilvl w:val="0"/>
          <w:numId w:val="3"/>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RRM measurement on deactivated SCell</w:t>
      </w:r>
    </w:p>
    <w:p>
      <w:pPr>
        <w:pStyle w:val="7"/>
        <w:numPr>
          <w:ilvl w:val="0"/>
          <w:numId w:val="3"/>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SSB based intra-frequency measurement with gap</w:t>
      </w:r>
    </w:p>
    <w:p>
      <w:pPr>
        <w:pStyle w:val="7"/>
        <w:numPr>
          <w:ilvl w:val="0"/>
          <w:numId w:val="3"/>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SSB based inter-frequency measurement with gap</w:t>
      </w:r>
    </w:p>
    <w:p>
      <w:pPr>
        <w:pStyle w:val="7"/>
        <w:numPr>
          <w:ilvl w:val="0"/>
          <w:numId w:val="3"/>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Inter-RAT E-UTRAN measurement</w:t>
      </w:r>
    </w:p>
    <w:p>
      <w:pPr>
        <w:pStyle w:val="7"/>
        <w:numPr>
          <w:ilvl w:val="0"/>
          <w:numId w:val="3"/>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RRM measurement on dormant SCell</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So the purpose of NCSG test is to verify that:</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bookmarkStart w:id="2" w:name="OLE_LINK2"/>
      <w:r>
        <w:rPr>
          <w:rFonts w:hint="eastAsia" w:eastAsia="宋体"/>
          <w:color w:val="auto"/>
          <w:sz w:val="21"/>
          <w:szCs w:val="21"/>
          <w:lang w:val="en-US" w:eastAsia="zh-CN"/>
        </w:rPr>
        <w:t>An UE capable of NCSG and configured with NCSG by the NW is able to perform the deactivated SCell measurement without causing any autonomous interruption on PCell or any  active SCell outside the VIL1 and VIL2 of NCSG, while meeting the measurement requirement for the deactivated SCell.</w:t>
      </w:r>
    </w:p>
    <w:bookmarkEnd w:id="2"/>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 xml:space="preserve">An UE capable of NCSG and configured with NCSG by the NW is able to perform the </w:t>
      </w:r>
      <w:r>
        <w:rPr>
          <w:rFonts w:hint="default" w:eastAsia="宋体"/>
          <w:color w:val="auto"/>
          <w:sz w:val="21"/>
          <w:szCs w:val="21"/>
          <w:lang w:val="en-US" w:eastAsia="zh-CN"/>
        </w:rPr>
        <w:t xml:space="preserve">dormant </w:t>
      </w:r>
      <w:r>
        <w:rPr>
          <w:rFonts w:hint="eastAsia" w:eastAsia="宋体"/>
          <w:color w:val="auto"/>
          <w:sz w:val="21"/>
          <w:szCs w:val="21"/>
          <w:lang w:val="en-US" w:eastAsia="zh-CN"/>
        </w:rPr>
        <w:t xml:space="preserve">SCell measurement without causing any autonomous interruption on PCell or any active SCell outside the VIL1 and VIL2 of NCSG, while meeting the measurement requirement for the </w:t>
      </w:r>
      <w:r>
        <w:rPr>
          <w:rFonts w:hint="default" w:eastAsia="宋体"/>
          <w:color w:val="auto"/>
          <w:sz w:val="21"/>
          <w:szCs w:val="21"/>
          <w:lang w:val="en-US" w:eastAsia="zh-CN"/>
        </w:rPr>
        <w:t xml:space="preserve">dormant </w:t>
      </w:r>
      <w:r>
        <w:rPr>
          <w:rFonts w:hint="eastAsia" w:eastAsia="宋体"/>
          <w:color w:val="auto"/>
          <w:sz w:val="21"/>
          <w:szCs w:val="21"/>
          <w:lang w:val="en-US" w:eastAsia="zh-CN"/>
        </w:rPr>
        <w:t>cell.</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 xml:space="preserve">An UE capable of NCSG and configured with NCSG by the NW is able to perform the </w:t>
      </w:r>
      <w:bookmarkStart w:id="3" w:name="OLE_LINK3"/>
      <w:r>
        <w:rPr>
          <w:rFonts w:hint="eastAsia" w:eastAsia="宋体"/>
          <w:color w:val="auto"/>
          <w:sz w:val="21"/>
          <w:szCs w:val="21"/>
          <w:lang w:val="en-US" w:eastAsia="zh-CN"/>
        </w:rPr>
        <w:t>intra-frequency/inter-frequency/inter-RAT E-UTRAN</w:t>
      </w:r>
      <w:bookmarkEnd w:id="3"/>
      <w:r>
        <w:rPr>
          <w:rFonts w:hint="eastAsia" w:eastAsia="宋体"/>
          <w:color w:val="auto"/>
          <w:sz w:val="21"/>
          <w:szCs w:val="21"/>
          <w:lang w:val="en-US" w:eastAsia="zh-CN"/>
        </w:rPr>
        <w:t xml:space="preserve"> measurement without causing any autonomous interruption on PCell or any other active SCell outside the VIL1 and VIL2 of NCSG, while meeting the intra-frequency/inter-frequency/inter-RAT E-UTRAN measurement requirement.</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 xml:space="preserve">Interruption requirement for NCSG can be verified by counting the number of missing ACK/NACK when NCSG is configured. So the downlink transmission should be continuously scheduled by NW except for the slots where UE cannot receive the grant due to colliding with the VIL1 or VIL2, or cannot send the ACK/NAK corresponding to the grant due to colliding with the VIL1 or VIL2. </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bookmarkStart w:id="4" w:name="OLE_LINK9"/>
      <w:r>
        <w:rPr>
          <w:rFonts w:hint="eastAsia" w:eastAsia="宋体"/>
          <w:color w:val="auto"/>
          <w:sz w:val="21"/>
          <w:szCs w:val="21"/>
          <w:lang w:val="en-US" w:eastAsia="zh-CN"/>
        </w:rPr>
        <w:t>The test should check whether the measurement requirement for deactivated SCell, intra-frequency/inter-frequency/inter-RAT E-UTRAN measurement or dormant SCell is satistified without any missing ACK/NAK. So the test which can be considered successful requirements on both event detection and percentage of transmitted ACK/NACKs have to be fulfilled simultaneously. For the event detection, event A6 is fine which aligned with LTE NCSG performance test. For the exact percentage of missed ACK/NACK, re-using 1-99.5% specified for interruption test in 38.133.</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The purpose of NCSG test is to verify that: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An UE capable of NCSG and configured with NCSG by the NW is able to perform the deactivated SCell measurement without causing any autonomous interruption on PCell or any  active SCell outside the VIL1 and VIL2 of NCSG, while meeting the measurement requirement for the deactivated SCell.</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An UE capable of NCSG and configured with NCSG by the NW is able to perform the dormant SCell measurement without causing any autonomous interruption on PCell or any active SCell outside the VIL1 and VIL2 of NCSG, while meeting the measurement requirement for the dormant cell.</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An UE capable of NCSG and configured with NCSG by the NW is able to perform the intra-frequency/inter-frequency/inter-RAT E-UTRAN measurement without causing any autonomous interruption on PCell or any other active SCell outside the VIL1 and VIL2 of NCSG, while meeting the intra-frequency/inter-frequency/inter-RAT E-UTRAN measurement requirement.</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p>
    <w:bookmarkEnd w:id="4"/>
    <w:p>
      <w:pPr>
        <w:pStyle w:val="3"/>
        <w:bidi w:val="0"/>
        <w:rPr>
          <w:rFonts w:hint="eastAsia"/>
          <w:color w:val="auto"/>
          <w:sz w:val="28"/>
          <w:szCs w:val="28"/>
          <w:lang w:val="en-US" w:eastAsia="zh-CN"/>
        </w:rPr>
      </w:pPr>
      <w:r>
        <w:rPr>
          <w:rFonts w:hint="eastAsia"/>
          <w:color w:val="auto"/>
          <w:sz w:val="28"/>
          <w:szCs w:val="28"/>
          <w:lang w:val="en-US" w:eastAsia="zh-CN"/>
        </w:rPr>
        <w:t>2.2 NCSG test configuration</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To verify the above test purpose, the following test cases are needed:</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 xml:space="preserve">Event triggered reporting with per-UE NCSG on deactivated SCell with PCell interruption on non-DRX in FR1 </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 xml:space="preserve">Event triggered reporting with per-UE NCSG on deactivated SCell with PCell interruption on DRX in FR1 </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bookmarkStart w:id="5" w:name="OLE_LINK10"/>
      <w:r>
        <w:rPr>
          <w:rFonts w:hint="default" w:eastAsia="宋体"/>
          <w:color w:val="auto"/>
          <w:sz w:val="21"/>
          <w:szCs w:val="21"/>
          <w:lang w:val="en-US" w:eastAsia="zh-CN"/>
        </w:rPr>
        <w:t>Event triggered reporting with per-</w:t>
      </w:r>
      <w:r>
        <w:rPr>
          <w:rFonts w:hint="eastAsia" w:eastAsia="宋体"/>
          <w:color w:val="auto"/>
          <w:sz w:val="21"/>
          <w:szCs w:val="21"/>
          <w:lang w:val="en-US" w:eastAsia="zh-CN"/>
        </w:rPr>
        <w:t>FR</w:t>
      </w:r>
      <w:r>
        <w:rPr>
          <w:rFonts w:hint="default" w:eastAsia="宋体"/>
          <w:color w:val="auto"/>
          <w:sz w:val="21"/>
          <w:szCs w:val="21"/>
          <w:lang w:val="en-US" w:eastAsia="zh-CN"/>
        </w:rPr>
        <w:t xml:space="preserve"> NCSG on deactivated SCell with PCell interruption on non-DRX in FR1 </w:t>
      </w:r>
    </w:p>
    <w:bookmarkEnd w:id="5"/>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Event triggered reporting with per-</w:t>
      </w:r>
      <w:r>
        <w:rPr>
          <w:rFonts w:hint="eastAsia" w:eastAsia="宋体"/>
          <w:color w:val="auto"/>
          <w:sz w:val="21"/>
          <w:szCs w:val="21"/>
          <w:lang w:val="en-US" w:eastAsia="zh-CN"/>
        </w:rPr>
        <w:t>FR</w:t>
      </w:r>
      <w:r>
        <w:rPr>
          <w:rFonts w:hint="default" w:eastAsia="宋体"/>
          <w:color w:val="auto"/>
          <w:sz w:val="21"/>
          <w:szCs w:val="21"/>
          <w:lang w:val="en-US" w:eastAsia="zh-CN"/>
        </w:rPr>
        <w:t xml:space="preserve"> NCSG on deactivated SCell with PCell interruption on DRX in FR1 </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Event triggered reporting with per-UE NCSG on deactivated SCell with PCell interruption on non-DRX in FR</w:t>
      </w:r>
      <w:r>
        <w:rPr>
          <w:rFonts w:hint="eastAsia" w:eastAsia="宋体"/>
          <w:color w:val="auto"/>
          <w:sz w:val="21"/>
          <w:szCs w:val="21"/>
          <w:lang w:val="en-US" w:eastAsia="zh-CN"/>
        </w:rPr>
        <w:t>2</w:t>
      </w:r>
      <w:r>
        <w:rPr>
          <w:rFonts w:hint="default" w:eastAsia="宋体"/>
          <w:color w:val="auto"/>
          <w:sz w:val="21"/>
          <w:szCs w:val="21"/>
          <w:lang w:val="en-US" w:eastAsia="zh-CN"/>
        </w:rPr>
        <w:t xml:space="preserve"> </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Event triggered reporting with per-UE NCSG on deactivated SCell with PCell interruption on DRX in FR</w:t>
      </w:r>
      <w:r>
        <w:rPr>
          <w:rFonts w:hint="eastAsia" w:eastAsia="宋体"/>
          <w:color w:val="auto"/>
          <w:sz w:val="21"/>
          <w:szCs w:val="21"/>
          <w:lang w:val="en-US" w:eastAsia="zh-CN"/>
        </w:rPr>
        <w:t>2</w:t>
      </w:r>
      <w:r>
        <w:rPr>
          <w:rFonts w:hint="default" w:eastAsia="宋体"/>
          <w:color w:val="auto"/>
          <w:sz w:val="21"/>
          <w:szCs w:val="21"/>
          <w:lang w:val="en-US" w:eastAsia="zh-CN"/>
        </w:rPr>
        <w:t xml:space="preserve"> </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Event triggered reporting with per-</w:t>
      </w:r>
      <w:r>
        <w:rPr>
          <w:rFonts w:hint="eastAsia" w:eastAsia="宋体"/>
          <w:color w:val="auto"/>
          <w:sz w:val="21"/>
          <w:szCs w:val="21"/>
          <w:lang w:val="en-US" w:eastAsia="zh-CN"/>
        </w:rPr>
        <w:t>FR</w:t>
      </w:r>
      <w:r>
        <w:rPr>
          <w:rFonts w:hint="default" w:eastAsia="宋体"/>
          <w:color w:val="auto"/>
          <w:sz w:val="21"/>
          <w:szCs w:val="21"/>
          <w:lang w:val="en-US" w:eastAsia="zh-CN"/>
        </w:rPr>
        <w:t xml:space="preserve"> NCSG on deactivated SCell with PCell interruption on non-DRX in FR</w:t>
      </w:r>
      <w:r>
        <w:rPr>
          <w:rFonts w:hint="eastAsia" w:eastAsia="宋体"/>
          <w:color w:val="auto"/>
          <w:sz w:val="21"/>
          <w:szCs w:val="21"/>
          <w:lang w:val="en-US" w:eastAsia="zh-CN"/>
        </w:rPr>
        <w:t>2</w:t>
      </w:r>
      <w:r>
        <w:rPr>
          <w:rFonts w:hint="default" w:eastAsia="宋体"/>
          <w:color w:val="auto"/>
          <w:sz w:val="21"/>
          <w:szCs w:val="21"/>
          <w:lang w:val="en-US" w:eastAsia="zh-CN"/>
        </w:rPr>
        <w:t xml:space="preserve"> </w:t>
      </w:r>
    </w:p>
    <w:p>
      <w:pPr>
        <w:pStyle w:val="7"/>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default" w:eastAsia="宋体"/>
          <w:color w:val="auto"/>
          <w:sz w:val="21"/>
          <w:szCs w:val="21"/>
          <w:lang w:val="en-US" w:eastAsia="zh-CN"/>
        </w:rPr>
        <w:t>Event triggered reporting with per-</w:t>
      </w:r>
      <w:r>
        <w:rPr>
          <w:rFonts w:hint="eastAsia" w:eastAsia="宋体"/>
          <w:color w:val="auto"/>
          <w:sz w:val="21"/>
          <w:szCs w:val="21"/>
          <w:lang w:val="en-US" w:eastAsia="zh-CN"/>
        </w:rPr>
        <w:t>FR</w:t>
      </w:r>
      <w:r>
        <w:rPr>
          <w:rFonts w:hint="default" w:eastAsia="宋体"/>
          <w:color w:val="auto"/>
          <w:sz w:val="21"/>
          <w:szCs w:val="21"/>
          <w:lang w:val="en-US" w:eastAsia="zh-CN"/>
        </w:rPr>
        <w:t xml:space="preserve"> NCSG on deactivated SCell with PCell interruption on DRX in FR</w:t>
      </w:r>
      <w:r>
        <w:rPr>
          <w:rFonts w:hint="eastAsia" w:eastAsia="宋体"/>
          <w:color w:val="auto"/>
          <w:sz w:val="21"/>
          <w:szCs w:val="21"/>
          <w:lang w:val="en-US" w:eastAsia="zh-CN"/>
        </w:rPr>
        <w:t>2</w:t>
      </w:r>
      <w:r>
        <w:rPr>
          <w:rFonts w:hint="default" w:eastAsia="宋体"/>
          <w:color w:val="auto"/>
          <w:sz w:val="21"/>
          <w:szCs w:val="21"/>
          <w:lang w:val="en-US" w:eastAsia="zh-CN"/>
        </w:rPr>
        <w:t xml:space="preserve"> </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Here we only provide the cases of non-DRX, for the cases of DRX, only need to add the DRX configuration, so we omit these cases since they are similar as non-DRX cases. And for the cases of with SSB index detection, since which is similar as the corresponding operation in legacy MG, only additional SSB index detection delay should be considered, so we omit these cases since which has been verified in legacy MG.</w:t>
      </w:r>
    </w:p>
    <w:p>
      <w:pPr>
        <w:pStyle w:val="7"/>
        <w:numPr>
          <w:ilvl w:val="0"/>
          <w:numId w:val="0"/>
        </w:numPr>
        <w:tabs>
          <w:tab w:val="left" w:pos="226"/>
          <w:tab w:val="left" w:pos="284"/>
          <w:tab w:val="left" w:pos="5103"/>
        </w:tabs>
        <w:snapToGrid w:val="0"/>
        <w:spacing w:before="156" w:beforeLines="50"/>
        <w:ind w:leftChars="0"/>
        <w:rPr>
          <w:ins w:id="0" w:author="ZTE" w:date="2022-04-24T15:46:27Z"/>
          <w:rFonts w:hint="eastAsia"/>
          <w:lang w:val="en-US" w:eastAsia="zh-CN"/>
        </w:rPr>
      </w:pPr>
      <w:r>
        <w:rPr>
          <w:rFonts w:hint="eastAsia" w:eastAsia="宋体"/>
          <w:color w:val="auto"/>
          <w:sz w:val="21"/>
          <w:szCs w:val="21"/>
          <w:lang w:val="en-US" w:eastAsia="zh-CN"/>
        </w:rPr>
        <w:t>Between all the above necessary cases, we provide some of them in this document.</w:t>
      </w:r>
    </w:p>
    <w:p>
      <w:pPr>
        <w:pStyle w:val="4"/>
        <w:bidi w:val="0"/>
        <w:rPr>
          <w:rFonts w:hint="default"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 xml:space="preserve">2.2.1 Event triggered reporting with per-UE NCSG on deactivated SCell with PCell interruption on non-DRX in FR1 </w:t>
      </w:r>
    </w:p>
    <w:p>
      <w:pPr>
        <w:pStyle w:val="5"/>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2.2.1.1 Test Purpose and Environment</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bookmarkStart w:id="6" w:name="OLE_LINK5"/>
      <w:r>
        <w:rPr>
          <w:rFonts w:hint="eastAsia" w:eastAsia="宋体"/>
          <w:color w:val="auto"/>
          <w:sz w:val="21"/>
          <w:szCs w:val="21"/>
          <w:lang w:val="en-US" w:eastAsia="zh-CN"/>
        </w:rPr>
        <w:t>The purpose of this test is to verify that the UE correctly detects event A6 (Neighbour becomes better than SCell) defined in TS 38.331 within the requirements while at the same time fulfilling the requirement on ACK/NACK rate.</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 xml:space="preserve">The test parameters are given in Table 1, 2 and 3 below. In the test there are three synchronous cells: Cell1, Cell2 and Cell3. Cell1 is PCell, Cell2 is deactivated SCell, and Cell3 is a neighbour cell. It is indicated to the UE in the measurement control information that event-triggered reporting with Event A6 is used. The test consists of two successive time periods, with duration of T1 and T2, respectively. During </w:t>
      </w:r>
      <w:r>
        <w:rPr>
          <w:rFonts w:hint="eastAsia" w:eastAsia="宋体"/>
          <w:color w:val="auto"/>
          <w:sz w:val="21"/>
          <w:szCs w:val="21"/>
          <w:highlight w:val="none"/>
          <w:lang w:val="en-US" w:eastAsia="zh-CN"/>
        </w:rPr>
        <w:t>T1</w:t>
      </w:r>
      <w:r>
        <w:rPr>
          <w:rFonts w:hint="eastAsia" w:eastAsia="宋体"/>
          <w:color w:val="auto"/>
          <w:sz w:val="21"/>
          <w:szCs w:val="21"/>
          <w:lang w:val="en-US" w:eastAsia="zh-CN"/>
        </w:rPr>
        <w:t xml:space="preserve"> the UE shall not have any information of cell 3. Immediately at beginning of </w:t>
      </w:r>
      <w:r>
        <w:rPr>
          <w:rFonts w:hint="eastAsia" w:eastAsia="宋体"/>
          <w:color w:val="auto"/>
          <w:sz w:val="21"/>
          <w:szCs w:val="21"/>
          <w:highlight w:val="none"/>
          <w:lang w:val="en-US" w:eastAsia="zh-CN"/>
        </w:rPr>
        <w:t>T2</w:t>
      </w:r>
      <w:r>
        <w:rPr>
          <w:rFonts w:hint="eastAsia" w:eastAsia="宋体"/>
          <w:color w:val="auto"/>
          <w:sz w:val="21"/>
          <w:szCs w:val="21"/>
          <w:lang w:val="en-US" w:eastAsia="zh-CN"/>
        </w:rPr>
        <w:t xml:space="preserve"> the transmission power of cell 3 is increased to same level as for cell 2, and due to usage of an offset this shall result in reporting of Event A6. PDCCH indicating a new transmission on the PCell shall be sent continuously to ensure that the UE sends ACK/NACKs throughout the test. </w:t>
      </w:r>
    </w:p>
    <w:bookmarkEnd w:id="6"/>
    <w:p>
      <w:pPr>
        <w:pStyle w:val="7"/>
        <w:numPr>
          <w:ilvl w:val="0"/>
          <w:numId w:val="0"/>
        </w:numPr>
        <w:tabs>
          <w:tab w:val="left" w:pos="226"/>
          <w:tab w:val="left" w:pos="284"/>
          <w:tab w:val="left" w:pos="5103"/>
        </w:tabs>
        <w:snapToGrid w:val="0"/>
        <w:spacing w:before="156" w:beforeLines="50"/>
        <w:jc w:val="center"/>
        <w:rPr>
          <w:rFonts w:hint="default" w:eastAsia="宋体"/>
          <w:color w:val="auto"/>
          <w:sz w:val="21"/>
          <w:szCs w:val="21"/>
          <w:lang w:val="en-US" w:eastAsia="zh-CN"/>
        </w:rPr>
      </w:pPr>
      <w:r>
        <w:rPr>
          <w:rFonts w:hint="eastAsia" w:eastAsia="宋体"/>
          <w:color w:val="auto"/>
          <w:sz w:val="21"/>
          <w:szCs w:val="21"/>
          <w:lang w:val="en-US" w:eastAsia="zh-CN"/>
        </w:rPr>
        <w:t>Table.1 Supported test configuration</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20"/>
            </w:pPr>
            <w:r>
              <w:t>Config</w:t>
            </w:r>
          </w:p>
        </w:tc>
        <w:tc>
          <w:tcPr>
            <w:tcW w:w="7481" w:type="dxa"/>
            <w:tcBorders>
              <w:top w:val="single" w:color="auto" w:sz="4" w:space="0"/>
              <w:left w:val="single" w:color="auto" w:sz="4" w:space="0"/>
              <w:bottom w:val="single" w:color="auto" w:sz="4" w:space="0"/>
              <w:right w:val="single" w:color="auto" w:sz="4" w:space="0"/>
            </w:tcBorders>
          </w:tcPr>
          <w:p>
            <w:pPr>
              <w:pStyle w:val="2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22"/>
            </w:pPr>
            <w:r>
              <w:t>1</w:t>
            </w:r>
          </w:p>
        </w:tc>
        <w:tc>
          <w:tcPr>
            <w:tcW w:w="7481" w:type="dxa"/>
            <w:tcBorders>
              <w:top w:val="single" w:color="auto" w:sz="4" w:space="0"/>
              <w:left w:val="single" w:color="auto" w:sz="4" w:space="0"/>
              <w:bottom w:val="single" w:color="auto" w:sz="4" w:space="0"/>
              <w:right w:val="single" w:color="auto" w:sz="4" w:space="0"/>
            </w:tcBorders>
          </w:tcPr>
          <w:p>
            <w:pPr>
              <w:pStyle w:val="22"/>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22"/>
            </w:pPr>
            <w:r>
              <w:t>2</w:t>
            </w:r>
          </w:p>
        </w:tc>
        <w:tc>
          <w:tcPr>
            <w:tcW w:w="7481" w:type="dxa"/>
            <w:tcBorders>
              <w:top w:val="single" w:color="auto" w:sz="4" w:space="0"/>
              <w:left w:val="single" w:color="auto" w:sz="4" w:space="0"/>
              <w:bottom w:val="single" w:color="auto" w:sz="4" w:space="0"/>
              <w:right w:val="single" w:color="auto" w:sz="4" w:space="0"/>
            </w:tcBorders>
          </w:tcPr>
          <w:p>
            <w:pPr>
              <w:pStyle w:val="22"/>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22"/>
            </w:pPr>
            <w:r>
              <w:t>3</w:t>
            </w:r>
          </w:p>
        </w:tc>
        <w:tc>
          <w:tcPr>
            <w:tcW w:w="7481" w:type="dxa"/>
            <w:tcBorders>
              <w:top w:val="single" w:color="auto" w:sz="4" w:space="0"/>
              <w:left w:val="single" w:color="auto" w:sz="4" w:space="0"/>
              <w:bottom w:val="single" w:color="auto" w:sz="4" w:space="0"/>
              <w:right w:val="single" w:color="auto" w:sz="4" w:space="0"/>
            </w:tcBorders>
          </w:tcPr>
          <w:p>
            <w:pPr>
              <w:pStyle w:val="22"/>
            </w:pPr>
            <w:r>
              <w:t>NR 30kHz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2"/>
            <w:tcBorders>
              <w:top w:val="single" w:color="auto" w:sz="4" w:space="0"/>
              <w:left w:val="single" w:color="auto" w:sz="4" w:space="0"/>
              <w:bottom w:val="single" w:color="auto" w:sz="4" w:space="0"/>
              <w:right w:val="single" w:color="auto" w:sz="4" w:space="0"/>
            </w:tcBorders>
          </w:tcPr>
          <w:p>
            <w:pPr>
              <w:pStyle w:val="23"/>
            </w:pPr>
            <w:r>
              <w:t>Note 1:</w:t>
            </w:r>
            <w:r>
              <w:tab/>
            </w:r>
            <w:r>
              <w:t>The UE is only required to be tested in one of the supported test configurations</w:t>
            </w:r>
          </w:p>
          <w:p>
            <w:pPr>
              <w:pStyle w:val="23"/>
            </w:pPr>
            <w:r>
              <w:t>Note 2:</w:t>
            </w:r>
            <w:r>
              <w:rPr>
                <w:lang w:eastAsia="zh-CN"/>
              </w:rPr>
              <w:tab/>
            </w:r>
            <w:r>
              <w:t>target NR cell has the same SCS, BW and duplex mode as NR serving cell</w:t>
            </w:r>
          </w:p>
        </w:tc>
      </w:tr>
    </w:tbl>
    <w:p>
      <w:pPr>
        <w:pStyle w:val="7"/>
        <w:numPr>
          <w:ilvl w:val="0"/>
          <w:numId w:val="0"/>
        </w:numPr>
        <w:tabs>
          <w:tab w:val="left" w:pos="226"/>
          <w:tab w:val="left" w:pos="284"/>
          <w:tab w:val="left" w:pos="5103"/>
        </w:tabs>
        <w:snapToGrid w:val="0"/>
        <w:spacing w:before="156" w:beforeLines="50"/>
        <w:jc w:val="both"/>
        <w:rPr>
          <w:rFonts w:hint="default" w:eastAsia="宋体"/>
          <w:color w:val="auto"/>
          <w:sz w:val="21"/>
          <w:szCs w:val="21"/>
          <w:lang w:val="en-US" w:eastAsia="zh-CN"/>
        </w:rPr>
      </w:pPr>
    </w:p>
    <w:p>
      <w:pPr>
        <w:pStyle w:val="7"/>
        <w:numPr>
          <w:ilvl w:val="0"/>
          <w:numId w:val="0"/>
        </w:numPr>
        <w:tabs>
          <w:tab w:val="left" w:pos="226"/>
          <w:tab w:val="left" w:pos="284"/>
          <w:tab w:val="left" w:pos="5103"/>
        </w:tabs>
        <w:snapToGrid w:val="0"/>
        <w:spacing w:before="156" w:beforeLines="50"/>
        <w:jc w:val="center"/>
        <w:rPr>
          <w:rFonts w:hint="default" w:eastAsia="宋体"/>
          <w:color w:val="auto"/>
          <w:sz w:val="21"/>
          <w:szCs w:val="21"/>
          <w:lang w:val="en-US" w:eastAsia="zh-CN"/>
        </w:rPr>
      </w:pPr>
      <w:r>
        <w:rPr>
          <w:rFonts w:hint="eastAsia" w:eastAsia="宋体"/>
          <w:color w:val="auto"/>
          <w:sz w:val="21"/>
          <w:szCs w:val="21"/>
          <w:lang w:val="en-US" w:eastAsia="zh-CN"/>
        </w:rPr>
        <w:t>Table.2 General test parameters for Event triggered reporting on configured but deactivated SCell with PCell interruption in non-DRX in FR1</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1290"/>
        <w:gridCol w:w="566"/>
        <w:gridCol w:w="1473"/>
        <w:gridCol w:w="1370"/>
        <w:gridCol w:w="3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0"/>
              <w:rPr>
                <w:rFonts w:cs="Arial"/>
              </w:rPr>
            </w:pPr>
            <w:r>
              <w:rPr>
                <w:rFonts w:cs="Arial"/>
              </w:rPr>
              <w:t>Parameter</w:t>
            </w:r>
          </w:p>
        </w:tc>
        <w:tc>
          <w:tcPr>
            <w:tcW w:w="0" w:type="auto"/>
            <w:noWrap w:val="0"/>
            <w:vAlign w:val="top"/>
          </w:tcPr>
          <w:p>
            <w:pPr>
              <w:pStyle w:val="20"/>
              <w:rPr>
                <w:rFonts w:cs="Arial"/>
              </w:rPr>
            </w:pPr>
            <w:r>
              <w:rPr>
                <w:rFonts w:cs="Arial"/>
              </w:rPr>
              <w:t>Unit</w:t>
            </w:r>
          </w:p>
        </w:tc>
        <w:tc>
          <w:tcPr>
            <w:tcW w:w="0" w:type="auto"/>
            <w:noWrap w:val="0"/>
            <w:vAlign w:val="top"/>
          </w:tcPr>
          <w:p>
            <w:pPr>
              <w:pStyle w:val="20"/>
              <w:rPr>
                <w:rFonts w:hint="default" w:eastAsia="宋体" w:cs="Arial"/>
                <w:lang w:val="en-US" w:eastAsia="zh-CN"/>
              </w:rPr>
            </w:pPr>
            <w:r>
              <w:rPr>
                <w:rFonts w:hint="eastAsia" w:eastAsia="宋体" w:cs="Arial"/>
                <w:lang w:val="en-US" w:eastAsia="zh-CN"/>
              </w:rPr>
              <w:t>Test configuration</w:t>
            </w:r>
          </w:p>
        </w:tc>
        <w:tc>
          <w:tcPr>
            <w:tcW w:w="1370" w:type="dxa"/>
            <w:noWrap w:val="0"/>
            <w:vAlign w:val="top"/>
          </w:tcPr>
          <w:p>
            <w:pPr>
              <w:pStyle w:val="20"/>
              <w:rPr>
                <w:rFonts w:cs="Arial"/>
              </w:rPr>
            </w:pPr>
            <w:r>
              <w:rPr>
                <w:rFonts w:cs="Arial"/>
              </w:rPr>
              <w:t>Value</w:t>
            </w:r>
          </w:p>
        </w:tc>
        <w:tc>
          <w:tcPr>
            <w:tcW w:w="3351" w:type="dxa"/>
            <w:noWrap w:val="0"/>
            <w:vAlign w:val="top"/>
          </w:tcPr>
          <w:p>
            <w:pPr>
              <w:pStyle w:val="20"/>
              <w:rPr>
                <w:rFonts w:cs="Arial"/>
              </w:rPr>
            </w:pPr>
            <w:r>
              <w:rPr>
                <w:rFonts w:cs="Arial"/>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Active PCell</w:t>
            </w:r>
          </w:p>
        </w:tc>
        <w:tc>
          <w:tcPr>
            <w:tcW w:w="0" w:type="auto"/>
            <w:noWrap w:val="0"/>
            <w:vAlign w:val="top"/>
          </w:tcPr>
          <w:p>
            <w:pPr>
              <w:pStyle w:val="22"/>
              <w:rPr>
                <w:rFonts w:cs="Arial"/>
              </w:rPr>
            </w:pPr>
          </w:p>
        </w:tc>
        <w:tc>
          <w:tcPr>
            <w:tcW w:w="0" w:type="auto"/>
            <w:noWrap w:val="0"/>
            <w:vAlign w:val="top"/>
          </w:tcPr>
          <w:p>
            <w:pPr>
              <w:pStyle w:val="22"/>
              <w:rPr>
                <w:rFonts w:hint="default" w:eastAsia="宋体" w:cs="Arial"/>
                <w:lang w:val="en-US" w:eastAsia="zh-CN"/>
              </w:rPr>
            </w:pPr>
            <w:r>
              <w:rPr>
                <w:rFonts w:hint="eastAsia" w:eastAsia="宋体" w:cs="Arial"/>
                <w:lang w:val="en-US" w:eastAsia="zh-CN"/>
              </w:rPr>
              <w:t>1,2,3</w:t>
            </w:r>
          </w:p>
        </w:tc>
        <w:tc>
          <w:tcPr>
            <w:tcW w:w="1370" w:type="dxa"/>
            <w:noWrap w:val="0"/>
            <w:vAlign w:val="top"/>
          </w:tcPr>
          <w:p>
            <w:pPr>
              <w:pStyle w:val="21"/>
              <w:rPr>
                <w:rFonts w:hint="default" w:eastAsia="宋体" w:cs="Arial"/>
                <w:lang w:val="en-US" w:eastAsia="zh-CN"/>
              </w:rPr>
            </w:pPr>
            <w:r>
              <w:rPr>
                <w:rFonts w:hint="eastAsia" w:eastAsia="宋体" w:cs="Arial"/>
                <w:lang w:val="en-US" w:eastAsia="zh-CN"/>
              </w:rPr>
              <w:t>Cell 1</w:t>
            </w:r>
          </w:p>
        </w:tc>
        <w:tc>
          <w:tcPr>
            <w:tcW w:w="3351" w:type="dxa"/>
            <w:noWrap w:val="0"/>
            <w:vAlign w:val="top"/>
          </w:tcPr>
          <w:p>
            <w:pPr>
              <w:pStyle w:val="22"/>
              <w:rPr>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Configured deactivated SCell</w:t>
            </w:r>
          </w:p>
        </w:tc>
        <w:tc>
          <w:tcPr>
            <w:tcW w:w="0" w:type="auto"/>
            <w:noWrap w:val="0"/>
            <w:vAlign w:val="top"/>
          </w:tcPr>
          <w:p>
            <w:pPr>
              <w:pStyle w:val="22"/>
              <w:rPr>
                <w:rFonts w:cs="Arial"/>
              </w:rPr>
            </w:pPr>
          </w:p>
        </w:tc>
        <w:tc>
          <w:tcPr>
            <w:tcW w:w="0" w:type="auto"/>
            <w:noWrap w:val="0"/>
            <w:vAlign w:val="center"/>
          </w:tcPr>
          <w:p>
            <w:pPr>
              <w:pStyle w:val="22"/>
              <w:rPr>
                <w:rFonts w:hint="default" w:eastAsia="宋体" w:cs="Arial"/>
                <w:lang w:val="en-US" w:eastAsia="zh-CN"/>
              </w:rPr>
            </w:pPr>
            <w:r>
              <w:rPr>
                <w:rFonts w:hint="eastAsia" w:eastAsia="宋体" w:cs="Arial"/>
                <w:lang w:val="en-US" w:eastAsia="zh-CN"/>
              </w:rPr>
              <w:t>1,2,3</w:t>
            </w:r>
          </w:p>
        </w:tc>
        <w:tc>
          <w:tcPr>
            <w:tcW w:w="1370" w:type="dxa"/>
            <w:noWrap w:val="0"/>
            <w:vAlign w:val="center"/>
          </w:tcPr>
          <w:p>
            <w:pPr>
              <w:pStyle w:val="21"/>
              <w:rPr>
                <w:rFonts w:cs="Arial"/>
              </w:rPr>
            </w:pPr>
            <w:r>
              <w:rPr>
                <w:rFonts w:cs="Arial"/>
              </w:rPr>
              <w:t>Cell 2</w:t>
            </w:r>
          </w:p>
        </w:tc>
        <w:tc>
          <w:tcPr>
            <w:tcW w:w="3351" w:type="dxa"/>
            <w:noWrap w:val="0"/>
            <w:vAlign w:val="top"/>
          </w:tcPr>
          <w:p>
            <w:pPr>
              <w:pStyle w:val="22"/>
              <w:rPr>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v4.2.0"/>
                <w:lang w:val="en-US" w:eastAsia="zh-CN"/>
              </w:rPr>
            </w:pPr>
            <w:r>
              <w:rPr>
                <w:rFonts w:hint="eastAsia" w:eastAsia="宋体" w:cs="v4.2.0"/>
                <w:lang w:val="en-US" w:eastAsia="zh-CN"/>
              </w:rPr>
              <w:t>Neighbour cell</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Cell 3</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CP length</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cs="Arial"/>
              </w:rPr>
            </w:pPr>
            <w:r>
              <w:rPr>
                <w:rFonts w:cs="Arial"/>
              </w:rPr>
              <w:t>Normal</w:t>
            </w:r>
          </w:p>
        </w:tc>
        <w:tc>
          <w:tcPr>
            <w:tcW w:w="3351" w:type="dxa"/>
            <w:noWrap w:val="0"/>
            <w:vAlign w:val="top"/>
          </w:tcPr>
          <w:p>
            <w:pPr>
              <w:pStyle w:val="2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DRX</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cs="Arial"/>
              </w:rPr>
            </w:pPr>
            <w:r>
              <w:rPr>
                <w:rFonts w:cs="Arial"/>
              </w:rPr>
              <w:t>OFF</w:t>
            </w:r>
          </w:p>
        </w:tc>
        <w:tc>
          <w:tcPr>
            <w:tcW w:w="3351" w:type="dxa"/>
            <w:noWrap w:val="0"/>
            <w:vAlign w:val="top"/>
          </w:tcPr>
          <w:p>
            <w:pPr>
              <w:pStyle w:val="22"/>
              <w:rPr>
                <w:rFonts w:cs="Arial"/>
              </w:rPr>
            </w:pPr>
            <w:r>
              <w:rPr>
                <w:rFonts w:cs="v4.2.0"/>
              </w:rPr>
              <w:t xml:space="preserve">Continuous monitoring of </w:t>
            </w:r>
            <w:r>
              <w:rPr>
                <w:rFonts w:hint="eastAsia" w:eastAsia="宋体" w:cs="v4.2.0"/>
                <w:lang w:val="en-US" w:eastAsia="zh-CN"/>
              </w:rPr>
              <w:t>PC</w:t>
            </w:r>
            <w:r>
              <w:rPr>
                <w:rFonts w:cs="v4.2.0"/>
              </w:rPr>
              <w:t>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type</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Per-UE NCSG</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repetition periodicity</w:t>
            </w:r>
          </w:p>
        </w:tc>
        <w:tc>
          <w:tcPr>
            <w:tcW w:w="0" w:type="auto"/>
            <w:noWrap w:val="0"/>
            <w:vAlign w:val="top"/>
          </w:tcPr>
          <w:p>
            <w:pPr>
              <w:pStyle w:val="22"/>
              <w:rPr>
                <w:rFonts w:hint="default" w:eastAsia="宋体" w:cs="Arial"/>
                <w:lang w:val="en-US" w:eastAsia="zh-CN"/>
              </w:rPr>
            </w:pPr>
            <w:r>
              <w:rPr>
                <w:rFonts w:hint="eastAsia" w:eastAsia="宋体" w:cs="Arial"/>
                <w:lang w:val="en-US" w:eastAsia="zh-CN"/>
              </w:rPr>
              <w:t>ms</w:t>
            </w:r>
          </w:p>
        </w:tc>
        <w:tc>
          <w:tcPr>
            <w:tcW w:w="0" w:type="auto"/>
            <w:noWrap w:val="0"/>
            <w:vAlign w:val="center"/>
          </w:tcPr>
          <w:p>
            <w:pPr>
              <w:pStyle w:val="22"/>
              <w:rPr>
                <w:rFonts w:hint="eastAsia" w:eastAsia="宋体" w:cs="Arial"/>
                <w:lang w:val="en-US" w:eastAsia="zh-CN"/>
              </w:rPr>
            </w:pPr>
            <w:r>
              <w:rPr>
                <w:rFonts w:hint="eastAsia" w:eastAsia="宋体" w:cs="Arial"/>
                <w:lang w:val="en-US" w:eastAsia="zh-CN"/>
              </w:rPr>
              <w:t>1,2,3</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40</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length</w:t>
            </w:r>
          </w:p>
        </w:tc>
        <w:tc>
          <w:tcPr>
            <w:tcW w:w="0" w:type="auto"/>
            <w:noWrap w:val="0"/>
            <w:vAlign w:val="top"/>
          </w:tcPr>
          <w:p>
            <w:pPr>
              <w:pStyle w:val="22"/>
              <w:rPr>
                <w:rFonts w:hint="default" w:eastAsia="宋体" w:cs="Arial"/>
                <w:lang w:val="en-US" w:eastAsia="zh-CN"/>
              </w:rPr>
            </w:pPr>
            <w:r>
              <w:rPr>
                <w:rFonts w:hint="eastAsia" w:eastAsia="宋体" w:cs="Arial"/>
                <w:lang w:val="en-US" w:eastAsia="zh-CN"/>
              </w:rPr>
              <w:t>ms</w:t>
            </w:r>
          </w:p>
        </w:tc>
        <w:tc>
          <w:tcPr>
            <w:tcW w:w="0" w:type="auto"/>
            <w:noWrap w:val="0"/>
            <w:vAlign w:val="center"/>
          </w:tcPr>
          <w:p>
            <w:pPr>
              <w:pStyle w:val="22"/>
              <w:rPr>
                <w:rFonts w:hint="eastAsia" w:eastAsia="宋体" w:cs="Arial"/>
                <w:lang w:val="en-US" w:eastAsia="zh-CN"/>
              </w:rPr>
            </w:pPr>
            <w:r>
              <w:rPr>
                <w:rFonts w:hint="eastAsia" w:eastAsia="宋体" w:cs="Arial"/>
                <w:lang w:val="en-US" w:eastAsia="zh-CN"/>
              </w:rPr>
              <w:t>1,2,3</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6</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offset</w:t>
            </w:r>
          </w:p>
        </w:tc>
        <w:tc>
          <w:tcPr>
            <w:tcW w:w="0" w:type="auto"/>
            <w:noWrap w:val="0"/>
            <w:vAlign w:val="top"/>
          </w:tcPr>
          <w:p>
            <w:pPr>
              <w:pStyle w:val="22"/>
              <w:rPr>
                <w:rFonts w:hint="default" w:eastAsia="宋体" w:cs="Arial"/>
                <w:lang w:val="en-US" w:eastAsia="zh-CN"/>
              </w:rPr>
            </w:pPr>
            <w:r>
              <w:rPr>
                <w:rFonts w:hint="eastAsia" w:eastAsia="宋体" w:cs="Arial"/>
                <w:lang w:val="en-US" w:eastAsia="zh-CN"/>
              </w:rPr>
              <w:t>ms</w:t>
            </w:r>
          </w:p>
        </w:tc>
        <w:tc>
          <w:tcPr>
            <w:tcW w:w="0" w:type="auto"/>
            <w:noWrap w:val="0"/>
            <w:vAlign w:val="center"/>
          </w:tcPr>
          <w:p>
            <w:pPr>
              <w:pStyle w:val="22"/>
              <w:rPr>
                <w:rFonts w:hint="eastAsia" w:eastAsia="宋体" w:cs="Arial"/>
                <w:lang w:val="en-US" w:eastAsia="zh-CN"/>
              </w:rPr>
            </w:pPr>
            <w:r>
              <w:rPr>
                <w:rFonts w:hint="eastAsia" w:eastAsia="宋体" w:cs="Arial"/>
                <w:lang w:val="en-US" w:eastAsia="zh-CN"/>
              </w:rPr>
              <w:t>1,2,3</w:t>
            </w:r>
          </w:p>
        </w:tc>
        <w:tc>
          <w:tcPr>
            <w:tcW w:w="1370" w:type="dxa"/>
            <w:noWrap w:val="0"/>
            <w:vAlign w:val="center"/>
          </w:tcPr>
          <w:p>
            <w:pPr>
              <w:pStyle w:val="21"/>
              <w:rPr>
                <w:rFonts w:hint="eastAsia" w:eastAsia="宋体" w:cs="Arial"/>
                <w:lang w:val="en-US" w:eastAsia="zh-CN"/>
              </w:rPr>
            </w:pPr>
            <w:r>
              <w:rPr>
                <w:rFonts w:hint="eastAsia" w:eastAsia="宋体" w:cs="Arial"/>
                <w:lang w:val="en-US" w:eastAsia="zh-CN"/>
              </w:rPr>
              <w:t>0</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0" w:type="auto"/>
            <w:gridSpan w:val="2"/>
            <w:vMerge w:val="restart"/>
            <w:noWrap w:val="0"/>
            <w:vAlign w:val="top"/>
          </w:tcPr>
          <w:p>
            <w:pPr>
              <w:pStyle w:val="22"/>
              <w:rPr>
                <w:rFonts w:hint="default" w:eastAsia="宋体" w:cs="Arial"/>
                <w:lang w:val="en-US" w:eastAsia="zh-CN"/>
              </w:rPr>
            </w:pPr>
            <w:r>
              <w:rPr>
                <w:rFonts w:hint="eastAsia" w:eastAsia="宋体" w:cs="Arial"/>
                <w:lang w:val="en-US" w:eastAsia="zh-CN"/>
              </w:rPr>
              <w:t>SMTC configuration</w:t>
            </w:r>
          </w:p>
        </w:tc>
        <w:tc>
          <w:tcPr>
            <w:tcW w:w="0" w:type="auto"/>
            <w:vMerge w:val="restart"/>
            <w:noWrap w:val="0"/>
            <w:vAlign w:val="top"/>
          </w:tcPr>
          <w:p>
            <w:pPr>
              <w:pStyle w:val="22"/>
              <w:rPr>
                <w:rFonts w:hint="eastAsia" w:eastAsia="宋体" w:cs="Arial"/>
                <w:lang w:val="en-US" w:eastAsia="zh-CN"/>
              </w:rPr>
            </w:pPr>
          </w:p>
        </w:tc>
        <w:tc>
          <w:tcPr>
            <w:tcW w:w="1473" w:type="dxa"/>
            <w:noWrap w:val="0"/>
            <w:vAlign w:val="center"/>
          </w:tcPr>
          <w:p>
            <w:pPr>
              <w:pStyle w:val="22"/>
              <w:rPr>
                <w:rFonts w:hint="default" w:eastAsia="宋体" w:cs="Arial"/>
                <w:lang w:val="en-US" w:eastAsia="zh-CN"/>
              </w:rPr>
            </w:pPr>
            <w:r>
              <w:rPr>
                <w:rFonts w:hint="eastAsia" w:eastAsia="宋体" w:cs="Arial"/>
                <w:lang w:val="en-US" w:eastAsia="zh-CN"/>
              </w:rPr>
              <w:t>1</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SMTC.2</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0" w:type="auto"/>
            <w:gridSpan w:val="2"/>
            <w:vMerge w:val="continue"/>
            <w:noWrap w:val="0"/>
            <w:vAlign w:val="top"/>
          </w:tcPr>
          <w:p>
            <w:pPr>
              <w:pStyle w:val="22"/>
            </w:pPr>
          </w:p>
        </w:tc>
        <w:tc>
          <w:tcPr>
            <w:tcW w:w="0" w:type="auto"/>
            <w:vMerge w:val="continue"/>
            <w:noWrap w:val="0"/>
            <w:vAlign w:val="top"/>
          </w:tcPr>
          <w:p>
            <w:pPr>
              <w:pStyle w:val="22"/>
            </w:pPr>
          </w:p>
        </w:tc>
        <w:tc>
          <w:tcPr>
            <w:tcW w:w="0" w:type="auto"/>
            <w:noWrap w:val="0"/>
            <w:vAlign w:val="center"/>
          </w:tcPr>
          <w:p>
            <w:pPr>
              <w:pStyle w:val="22"/>
              <w:rPr>
                <w:rFonts w:hint="default" w:eastAsia="宋体" w:cs="Arial"/>
                <w:lang w:val="en-US" w:eastAsia="zh-CN"/>
              </w:rPr>
            </w:pPr>
            <w:r>
              <w:rPr>
                <w:rFonts w:hint="eastAsia" w:eastAsia="宋体" w:cs="Arial"/>
                <w:lang w:val="en-US" w:eastAsia="zh-CN"/>
              </w:rPr>
              <w:t>2,3</w:t>
            </w:r>
          </w:p>
        </w:tc>
        <w:tc>
          <w:tcPr>
            <w:tcW w:w="1370" w:type="dxa"/>
            <w:noWrap w:val="0"/>
            <w:vAlign w:val="center"/>
          </w:tcPr>
          <w:p>
            <w:pPr>
              <w:pStyle w:val="22"/>
              <w:rPr>
                <w:rFonts w:hint="default" w:eastAsia="宋体" w:cs="Arial"/>
                <w:lang w:val="en-US" w:eastAsia="zh-CN"/>
              </w:rPr>
            </w:pPr>
            <w:r>
              <w:rPr>
                <w:rFonts w:hint="eastAsia" w:eastAsia="宋体" w:cs="Arial"/>
                <w:lang w:val="en-US" w:eastAsia="zh-CN"/>
              </w:rPr>
              <w:t>SMTC.1</w:t>
            </w:r>
          </w:p>
        </w:tc>
        <w:tc>
          <w:tcPr>
            <w:tcW w:w="3351" w:type="dxa"/>
            <w:noWrap w:val="0"/>
            <w:vAlign w:val="top"/>
          </w:tcPr>
          <w:p>
            <w:pPr>
              <w:pStyle w:val="22"/>
              <w:rPr>
                <w:rFonts w:hint="eastAsia"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noWrap w:val="0"/>
            <w:vAlign w:val="top"/>
          </w:tcPr>
          <w:p>
            <w:pPr>
              <w:pStyle w:val="22"/>
              <w:rPr>
                <w:rFonts w:cs="Arial"/>
              </w:rPr>
            </w:pPr>
            <w:r>
              <w:rPr>
                <w:rFonts w:cs="v4.2.0"/>
              </w:rPr>
              <w:t>A6</w:t>
            </w:r>
          </w:p>
        </w:tc>
        <w:tc>
          <w:tcPr>
            <w:tcW w:w="0" w:type="auto"/>
            <w:noWrap w:val="0"/>
            <w:vAlign w:val="top"/>
          </w:tcPr>
          <w:p>
            <w:pPr>
              <w:pStyle w:val="22"/>
              <w:rPr>
                <w:rFonts w:cs="Arial"/>
              </w:rPr>
            </w:pPr>
            <w:r>
              <w:rPr>
                <w:rFonts w:cs="v4.2.0"/>
              </w:rPr>
              <w:t>Hysteresis</w:t>
            </w:r>
          </w:p>
        </w:tc>
        <w:tc>
          <w:tcPr>
            <w:tcW w:w="0" w:type="auto"/>
            <w:noWrap w:val="0"/>
            <w:vAlign w:val="top"/>
          </w:tcPr>
          <w:p>
            <w:pPr>
              <w:pStyle w:val="22"/>
              <w:rPr>
                <w:rFonts w:cs="Arial"/>
              </w:rPr>
            </w:pPr>
            <w:r>
              <w:rPr>
                <w:rFonts w:cs="v4.2.0"/>
              </w:rPr>
              <w:t>dB</w:t>
            </w:r>
          </w:p>
        </w:tc>
        <w:tc>
          <w:tcPr>
            <w:tcW w:w="0" w:type="auto"/>
            <w:noWrap w:val="0"/>
            <w:vAlign w:val="center"/>
          </w:tcPr>
          <w:p>
            <w:pPr>
              <w:pStyle w:val="22"/>
              <w:rPr>
                <w:rFonts w:cs="v4.2.0"/>
              </w:rPr>
            </w:pPr>
            <w:r>
              <w:rPr>
                <w:rFonts w:hint="eastAsia" w:eastAsia="宋体" w:cs="Arial"/>
                <w:lang w:val="en-US" w:eastAsia="zh-CN"/>
              </w:rPr>
              <w:t>1,2,3</w:t>
            </w:r>
          </w:p>
        </w:tc>
        <w:tc>
          <w:tcPr>
            <w:tcW w:w="1370" w:type="dxa"/>
            <w:noWrap w:val="0"/>
            <w:vAlign w:val="center"/>
          </w:tcPr>
          <w:p>
            <w:pPr>
              <w:pStyle w:val="21"/>
              <w:rPr>
                <w:rFonts w:cs="Arial"/>
              </w:rPr>
            </w:pPr>
            <w:r>
              <w:rPr>
                <w:rFonts w:cs="Arial"/>
              </w:rPr>
              <w:t>0</w:t>
            </w:r>
          </w:p>
        </w:tc>
        <w:tc>
          <w:tcPr>
            <w:tcW w:w="3351" w:type="dxa"/>
            <w:noWrap w:val="0"/>
            <w:vAlign w:val="top"/>
          </w:tcPr>
          <w:p>
            <w:pPr>
              <w:pStyle w:val="22"/>
              <w:rPr>
                <w:rFonts w:cs="Arial"/>
              </w:rPr>
            </w:pPr>
            <w:r>
              <w:rPr>
                <w:rFonts w:cs="v4.2.0"/>
              </w:rPr>
              <w:t>Hysteresis for evaluation of event 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noWrap w:val="0"/>
            <w:vAlign w:val="top"/>
          </w:tcPr>
          <w:p>
            <w:pPr>
              <w:pStyle w:val="22"/>
              <w:rPr>
                <w:rFonts w:cs="Arial"/>
              </w:rPr>
            </w:pPr>
          </w:p>
        </w:tc>
        <w:tc>
          <w:tcPr>
            <w:tcW w:w="0" w:type="auto"/>
            <w:noWrap w:val="0"/>
            <w:vAlign w:val="top"/>
          </w:tcPr>
          <w:p>
            <w:pPr>
              <w:pStyle w:val="22"/>
              <w:rPr>
                <w:rFonts w:cs="Arial"/>
              </w:rPr>
            </w:pPr>
            <w:r>
              <w:rPr>
                <w:rFonts w:cs="v4.2.0"/>
              </w:rPr>
              <w:t>Offset</w:t>
            </w:r>
          </w:p>
        </w:tc>
        <w:tc>
          <w:tcPr>
            <w:tcW w:w="0" w:type="auto"/>
            <w:noWrap w:val="0"/>
            <w:vAlign w:val="top"/>
          </w:tcPr>
          <w:p>
            <w:pPr>
              <w:pStyle w:val="22"/>
              <w:rPr>
                <w:rFonts w:cs="Arial"/>
              </w:rPr>
            </w:pPr>
            <w:r>
              <w:rPr>
                <w:rFonts w:cs="v4.2.0"/>
              </w:rPr>
              <w:t>dB</w:t>
            </w:r>
          </w:p>
        </w:tc>
        <w:tc>
          <w:tcPr>
            <w:tcW w:w="0" w:type="auto"/>
            <w:noWrap w:val="0"/>
            <w:vAlign w:val="center"/>
          </w:tcPr>
          <w:p>
            <w:pPr>
              <w:pStyle w:val="22"/>
              <w:rPr>
                <w:rFonts w:cs="v4.2.0"/>
              </w:rPr>
            </w:pPr>
            <w:r>
              <w:rPr>
                <w:rFonts w:hint="eastAsia" w:eastAsia="宋体" w:cs="Arial"/>
                <w:lang w:val="en-US" w:eastAsia="zh-CN"/>
              </w:rPr>
              <w:t>1,2,3</w:t>
            </w:r>
          </w:p>
        </w:tc>
        <w:tc>
          <w:tcPr>
            <w:tcW w:w="1370" w:type="dxa"/>
            <w:noWrap w:val="0"/>
            <w:vAlign w:val="center"/>
          </w:tcPr>
          <w:p>
            <w:pPr>
              <w:pStyle w:val="21"/>
              <w:rPr>
                <w:rFonts w:hint="eastAsia" w:cs="Arial"/>
              </w:rPr>
            </w:pPr>
            <w:r>
              <w:rPr>
                <w:rFonts w:hint="eastAsia" w:cs="Arial"/>
                <w:lang w:eastAsia="zh-CN"/>
              </w:rPr>
              <w:t>-3</w:t>
            </w:r>
          </w:p>
        </w:tc>
        <w:tc>
          <w:tcPr>
            <w:tcW w:w="3351" w:type="dxa"/>
            <w:noWrap w:val="0"/>
            <w:vAlign w:val="top"/>
          </w:tcPr>
          <w:p>
            <w:pPr>
              <w:pStyle w:val="22"/>
              <w:rPr>
                <w:rFonts w:cs="Arial"/>
              </w:rPr>
            </w:pPr>
            <w:r>
              <w:rPr>
                <w:rFonts w:cs="v4.2.0"/>
              </w:rPr>
              <w:t>Offset parameter for evaluation of event A6. Needs to take relative accuracy tolerance in clause 9.1.11.2 into account plus 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0" w:type="auto"/>
            <w:vMerge w:val="continue"/>
            <w:noWrap w:val="0"/>
            <w:vAlign w:val="top"/>
          </w:tcPr>
          <w:p>
            <w:pPr>
              <w:pStyle w:val="22"/>
              <w:rPr>
                <w:rFonts w:cs="Arial"/>
              </w:rPr>
            </w:pPr>
          </w:p>
        </w:tc>
        <w:tc>
          <w:tcPr>
            <w:tcW w:w="0" w:type="auto"/>
            <w:noWrap w:val="0"/>
            <w:vAlign w:val="top"/>
          </w:tcPr>
          <w:p>
            <w:pPr>
              <w:pStyle w:val="22"/>
              <w:rPr>
                <w:rFonts w:cs="Arial"/>
              </w:rPr>
            </w:pPr>
            <w:r>
              <w:rPr>
                <w:rFonts w:cs="v4.2.0"/>
              </w:rPr>
              <w:t>Time To Trigger</w:t>
            </w:r>
          </w:p>
        </w:tc>
        <w:tc>
          <w:tcPr>
            <w:tcW w:w="0" w:type="auto"/>
            <w:noWrap w:val="0"/>
            <w:vAlign w:val="top"/>
          </w:tcPr>
          <w:p>
            <w:pPr>
              <w:pStyle w:val="22"/>
              <w:rPr>
                <w:rFonts w:cs="Arial"/>
              </w:rPr>
            </w:pPr>
            <w:r>
              <w:rPr>
                <w:rFonts w:hint="eastAsia" w:cs="v4.2.0"/>
                <w:lang w:eastAsia="zh-CN"/>
              </w:rPr>
              <w:t>s</w:t>
            </w:r>
          </w:p>
        </w:tc>
        <w:tc>
          <w:tcPr>
            <w:tcW w:w="0" w:type="auto"/>
            <w:noWrap w:val="0"/>
            <w:vAlign w:val="center"/>
          </w:tcPr>
          <w:p>
            <w:pPr>
              <w:pStyle w:val="22"/>
              <w:rPr>
                <w:rFonts w:hint="eastAsia" w:cs="v4.2.0"/>
                <w:lang w:eastAsia="zh-CN"/>
              </w:rPr>
            </w:pPr>
            <w:r>
              <w:rPr>
                <w:rFonts w:hint="eastAsia" w:eastAsia="宋体" w:cs="Arial"/>
                <w:lang w:val="en-US" w:eastAsia="zh-CN"/>
              </w:rPr>
              <w:t>1,2,3</w:t>
            </w:r>
          </w:p>
        </w:tc>
        <w:tc>
          <w:tcPr>
            <w:tcW w:w="1370" w:type="dxa"/>
            <w:noWrap w:val="0"/>
            <w:vAlign w:val="center"/>
          </w:tcPr>
          <w:p>
            <w:pPr>
              <w:pStyle w:val="21"/>
              <w:rPr>
                <w:rFonts w:cs="Arial"/>
              </w:rPr>
            </w:pPr>
            <w:r>
              <w:rPr>
                <w:rFonts w:cs="Arial"/>
              </w:rPr>
              <w:t>0</w:t>
            </w:r>
          </w:p>
        </w:tc>
        <w:tc>
          <w:tcPr>
            <w:tcW w:w="3351" w:type="dxa"/>
            <w:noWrap w:val="0"/>
            <w:vAlign w:val="top"/>
          </w:tcPr>
          <w:p>
            <w:pPr>
              <w:pStyle w:val="2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Filter coefficient</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cs="Arial"/>
              </w:rPr>
            </w:pPr>
            <w:r>
              <w:rPr>
                <w:rFonts w:cs="Arial"/>
              </w:rPr>
              <w:t>0</w:t>
            </w:r>
          </w:p>
        </w:tc>
        <w:tc>
          <w:tcPr>
            <w:tcW w:w="3351" w:type="dxa"/>
            <w:noWrap w:val="0"/>
            <w:vAlign w:val="top"/>
          </w:tcPr>
          <w:p>
            <w:pPr>
              <w:pStyle w:val="22"/>
              <w:rPr>
                <w:rFonts w:cs="Arial"/>
              </w:rPr>
            </w:pPr>
            <w:r>
              <w:rPr>
                <w:rFonts w:cs="v4.2.0"/>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Cell2 timing offset to cell1</w:t>
            </w:r>
          </w:p>
        </w:tc>
        <w:tc>
          <w:tcPr>
            <w:tcW w:w="0" w:type="auto"/>
            <w:noWrap w:val="0"/>
            <w:vAlign w:val="top"/>
          </w:tcPr>
          <w:p>
            <w:pPr>
              <w:pStyle w:val="22"/>
              <w:rPr>
                <w:rFonts w:cs="Arial"/>
              </w:rPr>
            </w:pPr>
            <w:r>
              <w:rPr>
                <w:rFonts w:cs="Arial"/>
              </w:rPr>
              <w:sym w:font="Symbol" w:char="F06D"/>
            </w:r>
            <w:r>
              <w:rPr>
                <w:rFonts w:cs="Arial"/>
              </w:rPr>
              <w:t>s</w:t>
            </w: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cs="Arial"/>
              </w:rPr>
            </w:pPr>
            <w:r>
              <w:rPr>
                <w:rFonts w:hint="eastAsia" w:cs="Arial"/>
                <w:lang w:val="en-US" w:eastAsia="zh-CN"/>
              </w:rPr>
              <w:t>3</w:t>
            </w:r>
          </w:p>
        </w:tc>
        <w:tc>
          <w:tcPr>
            <w:tcW w:w="3351" w:type="dxa"/>
            <w:noWrap w:val="0"/>
            <w:vAlign w:val="top"/>
          </w:tcPr>
          <w:p>
            <w:pPr>
              <w:pStyle w:val="2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Cell3 timing offset to cell1</w:t>
            </w:r>
          </w:p>
        </w:tc>
        <w:tc>
          <w:tcPr>
            <w:tcW w:w="0" w:type="auto"/>
            <w:noWrap w:val="0"/>
            <w:vAlign w:val="top"/>
          </w:tcPr>
          <w:p>
            <w:pPr>
              <w:pStyle w:val="22"/>
              <w:rPr>
                <w:rFonts w:cs="Arial"/>
              </w:rPr>
            </w:pPr>
            <w:r>
              <w:rPr>
                <w:rFonts w:cs="Arial"/>
              </w:rPr>
              <w:sym w:font="Symbol" w:char="F06D"/>
            </w:r>
            <w:r>
              <w:rPr>
                <w:rFonts w:cs="Arial"/>
              </w:rPr>
              <w:t>s</w:t>
            </w:r>
          </w:p>
        </w:tc>
        <w:tc>
          <w:tcPr>
            <w:tcW w:w="0" w:type="auto"/>
            <w:noWrap w:val="0"/>
            <w:vAlign w:val="center"/>
          </w:tcPr>
          <w:p>
            <w:pPr>
              <w:pStyle w:val="22"/>
              <w:rPr>
                <w:rFonts w:cs="Arial"/>
              </w:rPr>
            </w:pPr>
            <w:r>
              <w:rPr>
                <w:rFonts w:hint="eastAsia" w:eastAsia="宋体" w:cs="Arial"/>
                <w:lang w:val="en-US" w:eastAsia="zh-CN"/>
              </w:rPr>
              <w:t>1,2,3</w:t>
            </w:r>
          </w:p>
        </w:tc>
        <w:tc>
          <w:tcPr>
            <w:tcW w:w="1370" w:type="dxa"/>
            <w:noWrap w:val="0"/>
            <w:vAlign w:val="center"/>
          </w:tcPr>
          <w:p>
            <w:pPr>
              <w:pStyle w:val="21"/>
              <w:rPr>
                <w:rFonts w:hint="eastAsia" w:cs="Arial"/>
              </w:rPr>
            </w:pPr>
            <w:r>
              <w:rPr>
                <w:rFonts w:cs="Arial"/>
                <w:lang w:eastAsia="zh-CN"/>
              </w:rPr>
              <w:t>3</w:t>
            </w:r>
          </w:p>
        </w:tc>
        <w:tc>
          <w:tcPr>
            <w:tcW w:w="3351" w:type="dxa"/>
            <w:noWrap w:val="0"/>
            <w:vAlign w:val="top"/>
          </w:tcPr>
          <w:p>
            <w:pPr>
              <w:pStyle w:val="22"/>
              <w:rPr>
                <w:rFonts w:cs="Arial"/>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T1</w:t>
            </w:r>
          </w:p>
        </w:tc>
        <w:tc>
          <w:tcPr>
            <w:tcW w:w="0" w:type="auto"/>
            <w:noWrap w:val="0"/>
            <w:vAlign w:val="top"/>
          </w:tcPr>
          <w:p>
            <w:pPr>
              <w:pStyle w:val="22"/>
              <w:rPr>
                <w:rFonts w:cs="Arial"/>
              </w:rPr>
            </w:pPr>
            <w:r>
              <w:rPr>
                <w:rFonts w:hint="eastAsia" w:cs="v4.2.0"/>
                <w:lang w:eastAsia="zh-CN"/>
              </w:rPr>
              <w:t>s</w:t>
            </w:r>
          </w:p>
        </w:tc>
        <w:tc>
          <w:tcPr>
            <w:tcW w:w="0" w:type="auto"/>
            <w:noWrap w:val="0"/>
            <w:vAlign w:val="center"/>
          </w:tcPr>
          <w:p>
            <w:pPr>
              <w:pStyle w:val="22"/>
              <w:rPr>
                <w:rFonts w:hint="eastAsia" w:cs="v4.2.0"/>
                <w:lang w:eastAsia="zh-CN"/>
              </w:rPr>
            </w:pPr>
            <w:r>
              <w:rPr>
                <w:rFonts w:hint="eastAsia" w:eastAsia="宋体" w:cs="Arial"/>
                <w:lang w:val="en-US" w:eastAsia="zh-CN"/>
              </w:rPr>
              <w:t>1,2,3</w:t>
            </w:r>
          </w:p>
        </w:tc>
        <w:tc>
          <w:tcPr>
            <w:tcW w:w="1370" w:type="dxa"/>
            <w:noWrap w:val="0"/>
            <w:vAlign w:val="center"/>
          </w:tcPr>
          <w:p>
            <w:pPr>
              <w:pStyle w:val="21"/>
              <w:rPr>
                <w:rFonts w:cs="Arial"/>
              </w:rPr>
            </w:pPr>
            <w:r>
              <w:rPr>
                <w:rFonts w:cs="Arial"/>
              </w:rPr>
              <w:t>5</w:t>
            </w:r>
          </w:p>
        </w:tc>
        <w:tc>
          <w:tcPr>
            <w:tcW w:w="3351" w:type="dxa"/>
            <w:noWrap w:val="0"/>
            <w:vAlign w:val="top"/>
          </w:tcPr>
          <w:p>
            <w:pPr>
              <w:pStyle w:val="22"/>
              <w:rPr>
                <w:rFonts w:cs="Arial"/>
              </w:rPr>
            </w:pPr>
            <w:r>
              <w:rPr>
                <w:rFonts w:cs="v4.2.0"/>
              </w:rPr>
              <w:t>During this time the UE shall be aware of cells 1 and 2 but not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T2</w:t>
            </w:r>
          </w:p>
        </w:tc>
        <w:tc>
          <w:tcPr>
            <w:tcW w:w="0" w:type="auto"/>
            <w:noWrap w:val="0"/>
            <w:vAlign w:val="top"/>
          </w:tcPr>
          <w:p>
            <w:pPr>
              <w:pStyle w:val="22"/>
              <w:rPr>
                <w:rFonts w:cs="Arial"/>
              </w:rPr>
            </w:pPr>
            <w:r>
              <w:rPr>
                <w:rFonts w:hint="eastAsia" w:cs="v4.2.0"/>
                <w:lang w:eastAsia="zh-CN"/>
              </w:rPr>
              <w:t>s</w:t>
            </w:r>
          </w:p>
        </w:tc>
        <w:tc>
          <w:tcPr>
            <w:tcW w:w="0" w:type="auto"/>
            <w:noWrap w:val="0"/>
            <w:vAlign w:val="center"/>
          </w:tcPr>
          <w:p>
            <w:pPr>
              <w:pStyle w:val="22"/>
              <w:rPr>
                <w:rFonts w:hint="eastAsia" w:cs="v4.2.0"/>
                <w:lang w:eastAsia="zh-CN"/>
              </w:rPr>
            </w:pPr>
            <w:r>
              <w:rPr>
                <w:rFonts w:hint="eastAsia" w:eastAsia="宋体" w:cs="Arial"/>
                <w:lang w:val="en-US" w:eastAsia="zh-CN"/>
              </w:rPr>
              <w:t>1,2,3</w:t>
            </w:r>
          </w:p>
        </w:tc>
        <w:tc>
          <w:tcPr>
            <w:tcW w:w="1370" w:type="dxa"/>
            <w:noWrap w:val="0"/>
            <w:vAlign w:val="center"/>
          </w:tcPr>
          <w:p>
            <w:pPr>
              <w:pStyle w:val="21"/>
              <w:rPr>
                <w:rFonts w:hint="eastAsia" w:eastAsia="宋体" w:cs="Arial"/>
                <w:lang w:val="en-US" w:eastAsia="zh-CN"/>
              </w:rPr>
            </w:pPr>
            <w:r>
              <w:rPr>
                <w:rFonts w:hint="eastAsia" w:eastAsia="宋体" w:cs="Arial"/>
                <w:lang w:val="en-US" w:eastAsia="zh-CN"/>
              </w:rPr>
              <w:t>5</w:t>
            </w:r>
          </w:p>
        </w:tc>
        <w:tc>
          <w:tcPr>
            <w:tcW w:w="3351" w:type="dxa"/>
            <w:noWrap w:val="0"/>
            <w:vAlign w:val="top"/>
          </w:tcPr>
          <w:p>
            <w:pPr>
              <w:pStyle w:val="22"/>
              <w:rPr>
                <w:rFonts w:hint="eastAsia" w:eastAsia="宋体" w:cs="Arial"/>
                <w:lang w:eastAsia="zh-CN"/>
              </w:rPr>
            </w:pPr>
            <w:r>
              <w:rPr>
                <w:rFonts w:hint="eastAsia" w:eastAsia="宋体" w:cs="v4.2.0"/>
                <w:lang w:val="en-US" w:eastAsia="zh-CN"/>
              </w:rPr>
              <w:t>5</w:t>
            </w:r>
          </w:p>
        </w:tc>
      </w:tr>
    </w:tbl>
    <w:p>
      <w:pPr>
        <w:pStyle w:val="7"/>
        <w:numPr>
          <w:ilvl w:val="0"/>
          <w:numId w:val="0"/>
        </w:numPr>
        <w:tabs>
          <w:tab w:val="left" w:pos="226"/>
          <w:tab w:val="left" w:pos="284"/>
          <w:tab w:val="left" w:pos="5103"/>
        </w:tabs>
        <w:snapToGrid w:val="0"/>
        <w:spacing w:before="156" w:beforeLines="50"/>
        <w:jc w:val="center"/>
        <w:rPr>
          <w:rFonts w:hint="eastAsia" w:eastAsia="宋体"/>
          <w:color w:val="auto"/>
          <w:sz w:val="21"/>
          <w:szCs w:val="21"/>
          <w:lang w:val="en-US" w:eastAsia="zh-CN"/>
        </w:rPr>
      </w:pPr>
    </w:p>
    <w:p>
      <w:pPr>
        <w:pStyle w:val="7"/>
        <w:numPr>
          <w:ilvl w:val="0"/>
          <w:numId w:val="0"/>
        </w:numPr>
        <w:tabs>
          <w:tab w:val="left" w:pos="226"/>
          <w:tab w:val="left" w:pos="284"/>
          <w:tab w:val="left" w:pos="5103"/>
        </w:tabs>
        <w:snapToGrid w:val="0"/>
        <w:spacing w:before="156" w:beforeLines="50"/>
        <w:jc w:val="center"/>
        <w:rPr>
          <w:rFonts w:hint="eastAsia" w:eastAsia="宋体"/>
          <w:color w:val="auto"/>
          <w:sz w:val="21"/>
          <w:szCs w:val="21"/>
          <w:lang w:val="en-US" w:eastAsia="zh-CN"/>
        </w:rPr>
      </w:pPr>
      <w:r>
        <w:rPr>
          <w:rFonts w:hint="eastAsia" w:eastAsia="宋体"/>
          <w:color w:val="auto"/>
          <w:sz w:val="21"/>
          <w:szCs w:val="21"/>
          <w:lang w:val="en-US" w:eastAsia="zh-CN"/>
        </w:rPr>
        <w:t>Table.3 NR cell specific test parameters for Event triggered reporting on configured but deactivated SCell with PCell interruption in non-DRX in FR1</w:t>
      </w:r>
    </w:p>
    <w:tbl>
      <w:tblPr>
        <w:tblStyle w:val="14"/>
        <w:tblW w:w="10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995"/>
        <w:gridCol w:w="2407"/>
        <w:gridCol w:w="850"/>
        <w:gridCol w:w="851"/>
        <w:gridCol w:w="921"/>
        <w:gridCol w:w="92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0"/>
              <w:rPr>
                <w:rFonts w:cs="Arial"/>
              </w:rPr>
            </w:pPr>
            <w:r>
              <w:t>Parameter</w:t>
            </w:r>
          </w:p>
        </w:tc>
        <w:tc>
          <w:tcPr>
            <w:tcW w:w="995" w:type="dxa"/>
            <w:tcBorders>
              <w:top w:val="single" w:color="auto" w:sz="4" w:space="0"/>
              <w:left w:val="single" w:color="auto" w:sz="4" w:space="0"/>
              <w:bottom w:val="nil"/>
              <w:right w:val="single" w:color="auto" w:sz="4" w:space="0"/>
            </w:tcBorders>
            <w:shd w:val="clear" w:color="auto" w:fill="auto"/>
          </w:tcPr>
          <w:p>
            <w:pPr>
              <w:pStyle w:val="20"/>
            </w:pPr>
            <w:r>
              <w:t>Unit</w:t>
            </w:r>
          </w:p>
        </w:tc>
        <w:tc>
          <w:tcPr>
            <w:tcW w:w="2407" w:type="dxa"/>
            <w:tcBorders>
              <w:top w:val="single" w:color="auto" w:sz="4" w:space="0"/>
              <w:left w:val="single" w:color="auto" w:sz="4" w:space="0"/>
              <w:bottom w:val="nil"/>
              <w:right w:val="single" w:color="auto" w:sz="4" w:space="0"/>
            </w:tcBorders>
            <w:shd w:val="clear" w:color="auto" w:fill="auto"/>
          </w:tcPr>
          <w:p>
            <w:pPr>
              <w:pStyle w:val="20"/>
              <w:rPr>
                <w:lang w:eastAsia="zh-CN"/>
              </w:rPr>
            </w:pPr>
            <w:r>
              <w:rPr>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pStyle w:val="20"/>
              <w:rPr>
                <w:rFonts w:cs="Arial"/>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20"/>
              <w:rPr>
                <w:lang w:eastAsia="zh-CN"/>
              </w:rPr>
            </w:pPr>
            <w:r>
              <w:rPr>
                <w:lang w:eastAsia="zh-CN"/>
              </w:rPr>
              <w:t>Cell 2</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0"/>
              <w:rPr>
                <w:rFonts w:hint="default"/>
                <w:lang w:val="en-US" w:eastAsia="zh-CN"/>
              </w:rPr>
            </w:pPr>
            <w:r>
              <w:rPr>
                <w:lang w:eastAsia="zh-CN"/>
              </w:rPr>
              <w:t xml:space="preserve">Cell </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20"/>
              <w:rPr>
                <w:rFonts w:cs="Arial"/>
              </w:rPr>
            </w:pPr>
          </w:p>
        </w:tc>
        <w:tc>
          <w:tcPr>
            <w:tcW w:w="995" w:type="dxa"/>
            <w:tcBorders>
              <w:top w:val="nil"/>
              <w:left w:val="single" w:color="auto" w:sz="4" w:space="0"/>
              <w:bottom w:val="single" w:color="auto" w:sz="4" w:space="0"/>
              <w:right w:val="single" w:color="auto" w:sz="4" w:space="0"/>
            </w:tcBorders>
            <w:shd w:val="clear" w:color="auto" w:fill="auto"/>
          </w:tcPr>
          <w:p>
            <w:pPr>
              <w:pStyle w:val="20"/>
            </w:pPr>
          </w:p>
        </w:tc>
        <w:tc>
          <w:tcPr>
            <w:tcW w:w="2407" w:type="dxa"/>
            <w:tcBorders>
              <w:top w:val="nil"/>
              <w:left w:val="single" w:color="auto" w:sz="4" w:space="0"/>
              <w:bottom w:val="single" w:color="auto" w:sz="4" w:space="0"/>
              <w:right w:val="single" w:color="auto" w:sz="4" w:space="0"/>
            </w:tcBorders>
            <w:shd w:val="clear" w:color="auto" w:fill="auto"/>
          </w:tcPr>
          <w:p>
            <w:pPr>
              <w:pStyle w:val="20"/>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0"/>
              <w:rPr>
                <w:lang w:eastAsia="zh-CN"/>
              </w:rPr>
            </w:pPr>
            <w:r>
              <w:rPr>
                <w:lang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20"/>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20"/>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20"/>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vAlign w:val="top"/>
          </w:tcPr>
          <w:p>
            <w:pPr>
              <w:pStyle w:val="20"/>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vAlign w:val="top"/>
          </w:tcPr>
          <w:p>
            <w:pPr>
              <w:pStyle w:val="20"/>
              <w:rPr>
                <w:lang w:eastAsia="zh-CN"/>
              </w:rPr>
            </w:pPr>
            <w:r>
              <w:rPr>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2"/>
              <w:rPr>
                <w:lang w:eastAsia="zh-CN"/>
              </w:rPr>
            </w:pPr>
            <w:r>
              <w:rPr>
                <w:lang w:eastAsia="zh-CN"/>
              </w:rPr>
              <w:t>TDD configuration</w:t>
            </w:r>
          </w:p>
        </w:tc>
        <w:tc>
          <w:tcPr>
            <w:tcW w:w="995" w:type="dxa"/>
            <w:tcBorders>
              <w:top w:val="single" w:color="auto" w:sz="4" w:space="0"/>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lang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lang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lang w:eastAsia="ja-JP"/>
              </w:rPr>
            </w:pPr>
            <w:r>
              <w:rPr>
                <w:lang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shd w:val="clear" w:color="auto" w:fill="auto"/>
          </w:tcPr>
          <w:p>
            <w:pPr>
              <w:pStyle w:val="22"/>
              <w:rPr>
                <w:lang w:eastAsia="zh-CN"/>
              </w:rPr>
            </w:pPr>
          </w:p>
        </w:tc>
        <w:tc>
          <w:tcPr>
            <w:tcW w:w="995" w:type="dxa"/>
            <w:tcBorders>
              <w:top w:val="nil"/>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lang w:eastAsia="ja-JP"/>
              </w:rPr>
            </w:pPr>
            <w:r>
              <w:rPr>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22"/>
              <w:rPr>
                <w:lang w:eastAsia="zh-CN"/>
              </w:rPr>
            </w:pPr>
          </w:p>
        </w:tc>
        <w:tc>
          <w:tcPr>
            <w:tcW w:w="995" w:type="dxa"/>
            <w:tcBorders>
              <w:top w:val="nil"/>
              <w:left w:val="single" w:color="auto" w:sz="4" w:space="0"/>
              <w:bottom w:val="single" w:color="auto" w:sz="4" w:space="0"/>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lang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2"/>
              <w:rPr>
                <w:lang w:eastAsia="zh-CN"/>
              </w:rPr>
            </w:pPr>
            <w:r>
              <w:t>PDSCH RMC configuration</w:t>
            </w:r>
          </w:p>
        </w:tc>
        <w:tc>
          <w:tcPr>
            <w:tcW w:w="995" w:type="dxa"/>
            <w:tcBorders>
              <w:top w:val="single" w:color="auto" w:sz="4" w:space="0"/>
              <w:left w:val="single" w:color="auto" w:sz="4" w:space="0"/>
              <w:bottom w:val="nil"/>
              <w:right w:val="single" w:color="auto" w:sz="4" w:space="0"/>
            </w:tcBorders>
            <w:shd w:val="clear" w:color="auto" w:fill="auto"/>
          </w:tcPr>
          <w:p>
            <w:pPr>
              <w:pStyle w:val="21"/>
              <w:rPr>
                <w:lang w:eastAsia="zh-CN"/>
              </w:rPr>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21"/>
              <w:rPr>
                <w:rFonts w:cs="v4.2.0"/>
                <w:lang w:eastAsia="zh-CN"/>
              </w:rPr>
            </w:pPr>
            <w:r>
              <w:rPr>
                <w:rFonts w:cs="v4.2.0"/>
                <w:lang w:eastAsia="zh-CN"/>
              </w:rPr>
              <w:t>N/A</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shd w:val="clear" w:color="auto" w:fill="auto"/>
          </w:tcPr>
          <w:p>
            <w:pPr>
              <w:pStyle w:val="22"/>
              <w:rPr>
                <w:lang w:eastAsia="zh-CN"/>
              </w:rPr>
            </w:pPr>
          </w:p>
        </w:tc>
        <w:tc>
          <w:tcPr>
            <w:tcW w:w="995" w:type="dxa"/>
            <w:tcBorders>
              <w:top w:val="nil"/>
              <w:left w:val="single" w:color="auto" w:sz="4" w:space="0"/>
              <w:bottom w:val="nil"/>
              <w:right w:val="single" w:color="auto" w:sz="4" w:space="0"/>
            </w:tcBorders>
            <w:shd w:val="clear" w:color="auto" w:fill="auto"/>
          </w:tcPr>
          <w:p>
            <w:pPr>
              <w:pStyle w:val="21"/>
              <w:rPr>
                <w:lang w:eastAsia="zh-CN"/>
              </w:rPr>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SR.1.1 TDD</w:t>
            </w:r>
          </w:p>
        </w:tc>
        <w:tc>
          <w:tcPr>
            <w:tcW w:w="1842" w:type="dxa"/>
            <w:gridSpan w:val="2"/>
            <w:tcBorders>
              <w:top w:val="nil"/>
              <w:left w:val="single" w:color="auto" w:sz="4" w:space="0"/>
              <w:bottom w:val="nil"/>
              <w:right w:val="single" w:color="auto" w:sz="4" w:space="0"/>
            </w:tcBorders>
            <w:shd w:val="clear" w:color="auto" w:fill="auto"/>
          </w:tcPr>
          <w:p>
            <w:pPr>
              <w:pStyle w:val="21"/>
              <w:rPr>
                <w:rFonts w:cs="v4.2.0"/>
                <w:lang w:eastAsia="zh-CN"/>
              </w:rPr>
            </w:pPr>
            <w:r>
              <w:rPr>
                <w:rFonts w:cs="v4.2.0"/>
                <w:lang w:eastAsia="zh-CN"/>
              </w:rPr>
              <w:t>N/A</w:t>
            </w:r>
          </w:p>
        </w:tc>
        <w:tc>
          <w:tcPr>
            <w:tcW w:w="1842" w:type="dxa"/>
            <w:gridSpan w:val="2"/>
            <w:tcBorders>
              <w:top w:val="nil"/>
              <w:left w:val="single" w:color="auto" w:sz="4" w:space="0"/>
              <w:bottom w:val="nil"/>
              <w:right w:val="single" w:color="auto" w:sz="4" w:space="0"/>
            </w:tcBorders>
            <w:shd w:val="clear" w:color="auto" w:fill="auto"/>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22"/>
              <w:rPr>
                <w:lang w:eastAsia="zh-CN"/>
              </w:rPr>
            </w:pPr>
          </w:p>
        </w:tc>
        <w:tc>
          <w:tcPr>
            <w:tcW w:w="995" w:type="dxa"/>
            <w:tcBorders>
              <w:top w:val="nil"/>
              <w:left w:val="single" w:color="auto" w:sz="4" w:space="0"/>
              <w:bottom w:val="single" w:color="auto" w:sz="4" w:space="0"/>
              <w:right w:val="single" w:color="auto" w:sz="4" w:space="0"/>
            </w:tcBorders>
            <w:shd w:val="clear" w:color="auto" w:fill="auto"/>
          </w:tcPr>
          <w:p>
            <w:pPr>
              <w:pStyle w:val="21"/>
              <w:rPr>
                <w:lang w:eastAsia="zh-CN"/>
              </w:rPr>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SR.2.1 TDD</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21"/>
              <w:rPr>
                <w:rFonts w:cs="v4.2.0"/>
                <w:lang w:eastAsia="zh-CN"/>
              </w:rPr>
            </w:pPr>
            <w:r>
              <w:rPr>
                <w:rFonts w:cs="v4.2.0"/>
                <w:lang w:eastAsia="zh-CN"/>
              </w:rPr>
              <w:t>N/A</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6"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2"/>
              <w:rPr>
                <w:lang w:eastAsia="zh-CN"/>
              </w:rPr>
            </w:pPr>
            <w:r>
              <w:t>RMSI CORESET RMC configuration</w:t>
            </w:r>
          </w:p>
        </w:tc>
        <w:tc>
          <w:tcPr>
            <w:tcW w:w="995" w:type="dxa"/>
            <w:tcBorders>
              <w:top w:val="single" w:color="auto" w:sz="4" w:space="0"/>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shd w:val="clear" w:color="auto" w:fill="auto"/>
          </w:tcPr>
          <w:p>
            <w:pPr>
              <w:pStyle w:val="22"/>
              <w:rPr>
                <w:lang w:eastAsia="zh-CN"/>
              </w:rPr>
            </w:pPr>
          </w:p>
        </w:tc>
        <w:tc>
          <w:tcPr>
            <w:tcW w:w="995" w:type="dxa"/>
            <w:tcBorders>
              <w:top w:val="nil"/>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22"/>
              <w:rPr>
                <w:lang w:eastAsia="zh-CN"/>
              </w:rPr>
            </w:pPr>
          </w:p>
        </w:tc>
        <w:tc>
          <w:tcPr>
            <w:tcW w:w="995" w:type="dxa"/>
            <w:tcBorders>
              <w:top w:val="nil"/>
              <w:left w:val="single" w:color="auto" w:sz="4" w:space="0"/>
              <w:bottom w:val="single" w:color="auto" w:sz="4" w:space="0"/>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2"/>
              <w:rPr>
                <w:lang w:eastAsia="zh-CN"/>
              </w:rPr>
            </w:pPr>
            <w:r>
              <w:rPr>
                <w:lang w:eastAsia="zh-CN"/>
              </w:rPr>
              <w:t>Dedicated CORESET RMC configuration</w:t>
            </w:r>
          </w:p>
        </w:tc>
        <w:tc>
          <w:tcPr>
            <w:tcW w:w="995" w:type="dxa"/>
            <w:tcBorders>
              <w:top w:val="single" w:color="auto" w:sz="4" w:space="0"/>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shd w:val="clear" w:color="auto" w:fill="auto"/>
          </w:tcPr>
          <w:p>
            <w:pPr>
              <w:pStyle w:val="22"/>
              <w:rPr>
                <w:lang w:eastAsia="zh-CN"/>
              </w:rPr>
            </w:pPr>
          </w:p>
        </w:tc>
        <w:tc>
          <w:tcPr>
            <w:tcW w:w="995" w:type="dxa"/>
            <w:tcBorders>
              <w:top w:val="nil"/>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CCR.1.1 TDD</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22"/>
              <w:rPr>
                <w:lang w:eastAsia="zh-CN"/>
              </w:rPr>
            </w:pPr>
          </w:p>
        </w:tc>
        <w:tc>
          <w:tcPr>
            <w:tcW w:w="995" w:type="dxa"/>
            <w:tcBorders>
              <w:top w:val="nil"/>
              <w:left w:val="single" w:color="auto" w:sz="4" w:space="0"/>
              <w:bottom w:val="single" w:color="auto" w:sz="4" w:space="0"/>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22"/>
            </w:pPr>
            <w:r>
              <w:rPr>
                <w:bCs/>
              </w:rPr>
              <w:t>OCNG Patterns</w:t>
            </w:r>
          </w:p>
        </w:tc>
        <w:tc>
          <w:tcPr>
            <w:tcW w:w="995" w:type="dxa"/>
            <w:tcBorders>
              <w:top w:val="single" w:color="auto" w:sz="4" w:space="0"/>
              <w:left w:val="single" w:color="auto" w:sz="4" w:space="0"/>
              <w:bottom w:val="single" w:color="auto" w:sz="4" w:space="0"/>
              <w:right w:val="single" w:color="auto" w:sz="4" w:space="0"/>
            </w:tcBorders>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2"/>
              <w:rPr>
                <w:bCs/>
              </w:rPr>
            </w:pPr>
            <w:r>
              <w:rPr>
                <w:bCs/>
                <w:lang w:eastAsia="zh-CN"/>
              </w:rPr>
              <w:t>TRS configuration</w:t>
            </w:r>
          </w:p>
        </w:tc>
        <w:tc>
          <w:tcPr>
            <w:tcW w:w="995" w:type="dxa"/>
            <w:tcBorders>
              <w:top w:val="single" w:color="auto" w:sz="4" w:space="0"/>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rPr>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shd w:val="clear" w:color="auto" w:fill="auto"/>
          </w:tcPr>
          <w:p>
            <w:pPr>
              <w:pStyle w:val="22"/>
              <w:rPr>
                <w:bCs/>
              </w:rPr>
            </w:pPr>
          </w:p>
        </w:tc>
        <w:tc>
          <w:tcPr>
            <w:tcW w:w="995" w:type="dxa"/>
            <w:tcBorders>
              <w:top w:val="nil"/>
              <w:left w:val="single" w:color="auto" w:sz="4" w:space="0"/>
              <w:bottom w:val="nil"/>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rPr>
                <w:lang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22"/>
              <w:rPr>
                <w:bCs/>
              </w:rPr>
            </w:pPr>
          </w:p>
        </w:tc>
        <w:tc>
          <w:tcPr>
            <w:tcW w:w="995" w:type="dxa"/>
            <w:tcBorders>
              <w:top w:val="nil"/>
              <w:left w:val="single" w:color="auto" w:sz="4" w:space="0"/>
              <w:bottom w:val="single" w:color="auto" w:sz="4" w:space="0"/>
              <w:right w:val="single" w:color="auto" w:sz="4" w:space="0"/>
            </w:tcBorders>
            <w:shd w:val="clear" w:color="auto" w:fill="auto"/>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rPr>
                <w:lang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22"/>
              <w:rPr>
                <w:bCs/>
                <w:lang w:eastAsia="zh-CN"/>
              </w:rPr>
            </w:pPr>
            <w:r>
              <w:rPr>
                <w:bCs/>
                <w:lang w:eastAsia="zh-CN"/>
              </w:rPr>
              <w:t>IInitial BWP configuration</w:t>
            </w:r>
          </w:p>
        </w:tc>
        <w:tc>
          <w:tcPr>
            <w:tcW w:w="995" w:type="dxa"/>
            <w:tcBorders>
              <w:top w:val="single" w:color="auto" w:sz="4" w:space="0"/>
              <w:left w:val="single" w:color="auto" w:sz="4" w:space="0"/>
              <w:bottom w:val="single" w:color="auto" w:sz="4" w:space="0"/>
              <w:right w:val="single" w:color="auto" w:sz="4" w:space="0"/>
            </w:tcBorders>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22"/>
              <w:rPr>
                <w:bCs/>
                <w:lang w:eastAsia="zh-CN"/>
              </w:rPr>
            </w:pPr>
            <w:r>
              <w:rPr>
                <w:bCs/>
                <w:lang w:eastAsia="zh-CN"/>
              </w:rPr>
              <w:t>Active DL BWP configuration</w:t>
            </w:r>
          </w:p>
        </w:tc>
        <w:tc>
          <w:tcPr>
            <w:tcW w:w="995" w:type="dxa"/>
            <w:tcBorders>
              <w:top w:val="single" w:color="auto" w:sz="4" w:space="0"/>
              <w:left w:val="single" w:color="auto" w:sz="4" w:space="0"/>
              <w:bottom w:val="single" w:color="auto" w:sz="4" w:space="0"/>
              <w:right w:val="single" w:color="auto" w:sz="4" w:space="0"/>
            </w:tcBorders>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rPr>
                <w:rFonts w:cs="v4.2.0"/>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22"/>
              <w:rPr>
                <w:bCs/>
                <w:lang w:eastAsia="zh-CN"/>
              </w:rPr>
            </w:pPr>
            <w:r>
              <w:rPr>
                <w:bCs/>
                <w:lang w:eastAsia="zh-CN"/>
              </w:rPr>
              <w:t>Active UL BWP configuration</w:t>
            </w:r>
          </w:p>
        </w:tc>
        <w:tc>
          <w:tcPr>
            <w:tcW w:w="995" w:type="dxa"/>
            <w:tcBorders>
              <w:top w:val="single" w:color="auto" w:sz="4" w:space="0"/>
              <w:left w:val="single" w:color="auto" w:sz="4" w:space="0"/>
              <w:bottom w:val="single" w:color="auto" w:sz="4" w:space="0"/>
              <w:right w:val="single" w:color="auto" w:sz="4" w:space="0"/>
            </w:tcBorders>
          </w:tcPr>
          <w:p>
            <w:pPr>
              <w:pStyle w:val="21"/>
            </w:pPr>
          </w:p>
        </w:tc>
        <w:tc>
          <w:tcPr>
            <w:tcW w:w="2407"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ULBWP.1.2</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1"/>
              <w:rPr>
                <w:rFonts w:cs="v4.2.0"/>
                <w:lang w:eastAsia="zh-CN"/>
              </w:rPr>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ULBWP.1.1</w:t>
            </w:r>
          </w:p>
        </w:tc>
      </w:tr>
    </w:tbl>
    <w:p>
      <w:pPr>
        <w:pStyle w:val="7"/>
        <w:numPr>
          <w:ilvl w:val="0"/>
          <w:numId w:val="0"/>
        </w:numPr>
        <w:tabs>
          <w:tab w:val="left" w:pos="226"/>
          <w:tab w:val="left" w:pos="284"/>
          <w:tab w:val="left" w:pos="5103"/>
        </w:tabs>
        <w:snapToGrid w:val="0"/>
        <w:spacing w:before="156" w:beforeLines="50"/>
        <w:jc w:val="both"/>
        <w:rPr>
          <w:rFonts w:hint="default" w:eastAsia="宋体"/>
          <w:color w:val="auto"/>
          <w:sz w:val="21"/>
          <w:szCs w:val="21"/>
          <w:lang w:val="en-US" w:eastAsia="zh-CN"/>
        </w:rPr>
      </w:pPr>
    </w:p>
    <w:p>
      <w:pPr>
        <w:pStyle w:val="5"/>
        <w:bidi w:val="0"/>
        <w:rPr>
          <w:rFonts w:hint="default"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2.2.1.2 Test Requirements</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UE shall send one Event A6 triggered measurement report, with a measurement reporting delay less than 5s from the beginning of time period T2.</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UE shall not send event triggered measurement reports, as long as the reporting criteria are not fulfilled.</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UE shall be scheduled on PCell continuously throughout the test. From the start of T1 until the measurement report is received during T2, at least 99.5% of all expected ACK/NACKs shall be transmitted by the UE.</w:t>
      </w:r>
    </w:p>
    <w:p>
      <w:pPr>
        <w:pStyle w:val="7"/>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The UE is only allowed to cause interruptions at the VIL1 and VIL2 of the configured NCSG. Each interruption on PCell shall not exceed the value defined in Table 4.</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For a test to be considered successful requirements on both event detection and percentage of transmitted ACK/NACKs have to be fulfilled simultaneously.</w:t>
      </w:r>
    </w:p>
    <w:p>
      <w:pPr>
        <w:pStyle w:val="7"/>
        <w:numPr>
          <w:ilvl w:val="0"/>
          <w:numId w:val="0"/>
        </w:numPr>
        <w:tabs>
          <w:tab w:val="left" w:pos="226"/>
          <w:tab w:val="left" w:pos="284"/>
          <w:tab w:val="left" w:pos="5103"/>
        </w:tabs>
        <w:snapToGrid w:val="0"/>
        <w:spacing w:before="156" w:beforeLines="50"/>
        <w:ind w:leftChars="0"/>
        <w:jc w:val="center"/>
        <w:rPr>
          <w:rFonts w:hint="eastAsia" w:eastAsia="宋体"/>
          <w:color w:val="auto"/>
          <w:sz w:val="21"/>
          <w:szCs w:val="21"/>
          <w:lang w:val="en-US" w:eastAsia="zh-CN"/>
        </w:rPr>
      </w:pPr>
      <w:r>
        <w:rPr>
          <w:rFonts w:hint="eastAsia" w:eastAsia="宋体"/>
          <w:color w:val="auto"/>
          <w:sz w:val="21"/>
          <w:szCs w:val="21"/>
          <w:lang w:val="en-US" w:eastAsia="zh-CN"/>
        </w:rPr>
        <w:t>Table 4 Interruption duration for NCSG in FR1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0" w:type="dxa"/>
            <w:shd w:val="clear" w:color="auto" w:fill="auto"/>
          </w:tcPr>
          <w:p>
            <w:pPr>
              <w:pStyle w:val="20"/>
            </w:pPr>
            <w:r>
              <w:rPr>
                <w:lang w:eastAsia="zh-CN"/>
              </w:rPr>
              <w:drawing>
                <wp:inline distT="0" distB="0" distL="0" distR="0">
                  <wp:extent cx="146050" cy="168275"/>
                  <wp:effectExtent l="0" t="0" r="6350" b="0"/>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p>
        </w:tc>
        <w:tc>
          <w:tcPr>
            <w:tcW w:w="992" w:type="dxa"/>
          </w:tcPr>
          <w:p>
            <w:pPr>
              <w:pStyle w:val="20"/>
            </w:pPr>
            <w:r>
              <w:t>NR Slot length (ms)</w:t>
            </w:r>
          </w:p>
        </w:tc>
        <w:tc>
          <w:tcPr>
            <w:tcW w:w="1969" w:type="dxa"/>
          </w:tcPr>
          <w:p>
            <w:pPr>
              <w:pStyle w:val="20"/>
            </w:pPr>
            <w:r>
              <w:t>Interruption length</w:t>
            </w:r>
          </w:p>
          <w:p>
            <w:pPr>
              <w:pStyle w:val="20"/>
              <w:rPr>
                <w:rFonts w:hint="default" w:eastAsia="宋体"/>
                <w:lang w:val="en-US" w:eastAsia="zh-CN"/>
              </w:rPr>
            </w:pPr>
            <w:r>
              <w:rPr>
                <w:rFonts w:hint="eastAsia" w:eastAsia="宋体"/>
                <w:lang w:val="en-US" w:eastAsia="zh-CN"/>
              </w:rPr>
              <w:t>(slot)</w:t>
            </w:r>
          </w:p>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0" w:type="dxa"/>
            <w:shd w:val="clear" w:color="auto" w:fill="auto"/>
          </w:tcPr>
          <w:p>
            <w:pPr>
              <w:keepNext/>
              <w:keepLines/>
              <w:spacing w:after="0"/>
              <w:jc w:val="center"/>
            </w:pPr>
            <w:r>
              <w:rPr>
                <w:rFonts w:ascii="Arial" w:hAnsi="Arial"/>
                <w:sz w:val="18"/>
              </w:rPr>
              <w:t>0</w:t>
            </w:r>
          </w:p>
        </w:tc>
        <w:tc>
          <w:tcPr>
            <w:tcW w:w="992" w:type="dxa"/>
          </w:tcPr>
          <w:p>
            <w:pPr>
              <w:keepNext/>
              <w:keepLines/>
              <w:spacing w:after="0"/>
              <w:jc w:val="center"/>
              <w:rPr>
                <w:b/>
              </w:rPr>
            </w:pPr>
            <w:r>
              <w:rPr>
                <w:rFonts w:ascii="Arial" w:hAnsi="Arial"/>
                <w:sz w:val="18"/>
              </w:rPr>
              <w:t>1</w:t>
            </w:r>
          </w:p>
        </w:tc>
        <w:tc>
          <w:tcPr>
            <w:tcW w:w="1969" w:type="dxa"/>
            <w:shd w:val="clear" w:color="auto" w:fill="auto"/>
          </w:tcPr>
          <w:p>
            <w:pPr>
              <w:keepNext/>
              <w:keepLines/>
              <w:spacing w:after="0"/>
              <w:jc w:val="center"/>
              <w:rPr>
                <w:b/>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0" w:type="dxa"/>
            <w:shd w:val="clear" w:color="auto" w:fill="auto"/>
          </w:tcPr>
          <w:p>
            <w:pPr>
              <w:keepNext/>
              <w:keepLines/>
              <w:spacing w:after="0"/>
              <w:jc w:val="center"/>
            </w:pPr>
            <w:r>
              <w:rPr>
                <w:rFonts w:ascii="Arial" w:hAnsi="Arial"/>
                <w:sz w:val="18"/>
              </w:rPr>
              <w:t>1</w:t>
            </w:r>
          </w:p>
        </w:tc>
        <w:tc>
          <w:tcPr>
            <w:tcW w:w="992" w:type="dxa"/>
          </w:tcPr>
          <w:p>
            <w:pPr>
              <w:keepNext/>
              <w:keepLines/>
              <w:spacing w:after="0"/>
              <w:jc w:val="center"/>
              <w:rPr>
                <w:b/>
              </w:rPr>
            </w:pPr>
            <w:r>
              <w:rPr>
                <w:rFonts w:ascii="Arial" w:hAnsi="Arial"/>
                <w:sz w:val="18"/>
              </w:rPr>
              <w:t>0.5</w:t>
            </w:r>
          </w:p>
        </w:tc>
        <w:tc>
          <w:tcPr>
            <w:tcW w:w="1969" w:type="dxa"/>
            <w:shd w:val="clear" w:color="auto" w:fill="auto"/>
          </w:tcPr>
          <w:p>
            <w:pPr>
              <w:keepNext/>
              <w:keepLines/>
              <w:spacing w:after="0"/>
              <w:jc w:val="center"/>
              <w:rPr>
                <w:b/>
                <w:lang w:eastAsia="zh-CN"/>
              </w:rPr>
            </w:pPr>
            <w:r>
              <w:rPr>
                <w:rFonts w:hint="eastAsia"/>
                <w:lang w:val="en-US" w:eastAsia="zh-CN"/>
              </w:rPr>
              <w:t>2</w:t>
            </w:r>
          </w:p>
        </w:tc>
      </w:tr>
    </w:tbl>
    <w:p>
      <w:pPr>
        <w:pStyle w:val="7"/>
        <w:numPr>
          <w:ilvl w:val="0"/>
          <w:numId w:val="0"/>
        </w:numPr>
        <w:tabs>
          <w:tab w:val="left" w:pos="226"/>
          <w:tab w:val="left" w:pos="284"/>
          <w:tab w:val="left" w:pos="5103"/>
        </w:tabs>
        <w:snapToGrid w:val="0"/>
        <w:spacing w:before="156" w:beforeLines="50"/>
        <w:ind w:leftChars="0"/>
        <w:jc w:val="both"/>
        <w:rPr>
          <w:rFonts w:hint="eastAsia" w:eastAsia="宋体"/>
          <w:color w:val="auto"/>
          <w:sz w:val="21"/>
          <w:szCs w:val="21"/>
          <w:lang w:val="en-US" w:eastAsia="zh-CN"/>
        </w:rPr>
      </w:pPr>
    </w:p>
    <w:p>
      <w:pPr>
        <w:pStyle w:val="4"/>
        <w:bidi w:val="0"/>
        <w:rPr>
          <w:rFonts w:hint="eastAsia"/>
          <w:lang w:val="en-US" w:eastAsia="zh-CN"/>
        </w:rPr>
      </w:pPr>
      <w:r>
        <w:rPr>
          <w:rFonts w:hint="eastAsia" w:ascii="Helvetica" w:hAnsi="Helvetica" w:eastAsia="MS Mincho" w:cs="Times New Roman"/>
          <w:b/>
          <w:bCs/>
          <w:iCs/>
          <w:color w:val="auto"/>
          <w:sz w:val="28"/>
          <w:szCs w:val="28"/>
          <w:lang w:val="en-US" w:eastAsia="zh-CN" w:bidi="ar-SA"/>
        </w:rPr>
        <w:t xml:space="preserve">2.2.2 Event triggered reporting with per-UE NCSG on deactivated SCell with PCell interruption on non-DRX in FR2 </w:t>
      </w:r>
    </w:p>
    <w:p>
      <w:pPr>
        <w:pStyle w:val="5"/>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2.2.2.1 Test Purpose and Environment</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purpose of this test is to verify that the UE correctly detects event A6 (Neighbour becomes better than SCell) defined in TS 38.331 within the requirements while at the same time fulfilling the requirement on ACK/NACK rate.</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 xml:space="preserve">The test parameters are given in Table 1, 2 and 3 below. In the test there are three synchronous cells: Cell1, Cell2 and Cell3. Cell1 is PCell, Cell2 is deactivated SCell, and Cell3 is a neighbour cell. It is indicated to the UE in the measurement control information that event-triggered reporting with Event A6 is used. The test consists of two successive time periods, with duration of T1 and T2, respectively. During </w:t>
      </w:r>
      <w:r>
        <w:rPr>
          <w:rFonts w:hint="eastAsia" w:eastAsia="宋体"/>
          <w:color w:val="auto"/>
          <w:sz w:val="21"/>
          <w:szCs w:val="21"/>
          <w:highlight w:val="none"/>
          <w:lang w:val="en-US" w:eastAsia="zh-CN"/>
        </w:rPr>
        <w:t>T1</w:t>
      </w:r>
      <w:r>
        <w:rPr>
          <w:rFonts w:hint="eastAsia" w:eastAsia="宋体"/>
          <w:color w:val="auto"/>
          <w:sz w:val="21"/>
          <w:szCs w:val="21"/>
          <w:lang w:val="en-US" w:eastAsia="zh-CN"/>
        </w:rPr>
        <w:t xml:space="preserve"> the UE shall not have any information of cell 3. Immediately at beginning of </w:t>
      </w:r>
      <w:r>
        <w:rPr>
          <w:rFonts w:hint="eastAsia" w:eastAsia="宋体"/>
          <w:color w:val="auto"/>
          <w:sz w:val="21"/>
          <w:szCs w:val="21"/>
          <w:highlight w:val="none"/>
          <w:lang w:val="en-US" w:eastAsia="zh-CN"/>
        </w:rPr>
        <w:t>T2</w:t>
      </w:r>
      <w:r>
        <w:rPr>
          <w:rFonts w:hint="eastAsia" w:eastAsia="宋体"/>
          <w:color w:val="auto"/>
          <w:sz w:val="21"/>
          <w:szCs w:val="21"/>
          <w:lang w:val="en-US" w:eastAsia="zh-CN"/>
        </w:rPr>
        <w:t xml:space="preserve"> the transmission power of cell 3 is increased to same level as for cell 2, and due to usage of an offset this shall result in reporting of Event A6. PDCCH indicating a new transmission on the PCell shall be sent continuously to ensure that the UE sends ACK/NACKs throughout the test. </w:t>
      </w:r>
    </w:p>
    <w:p>
      <w:pPr>
        <w:pStyle w:val="7"/>
        <w:numPr>
          <w:ilvl w:val="0"/>
          <w:numId w:val="0"/>
        </w:numPr>
        <w:tabs>
          <w:tab w:val="left" w:pos="226"/>
          <w:tab w:val="left" w:pos="284"/>
          <w:tab w:val="left" w:pos="5103"/>
        </w:tabs>
        <w:snapToGrid w:val="0"/>
        <w:spacing w:before="156" w:beforeLines="50"/>
        <w:jc w:val="center"/>
        <w:rPr>
          <w:rFonts w:hint="default" w:eastAsia="宋体"/>
          <w:color w:val="auto"/>
          <w:sz w:val="21"/>
          <w:szCs w:val="21"/>
          <w:lang w:val="en-US" w:eastAsia="zh-CN"/>
        </w:rPr>
      </w:pPr>
      <w:r>
        <w:rPr>
          <w:rFonts w:hint="eastAsia" w:eastAsia="宋体"/>
          <w:color w:val="auto"/>
          <w:sz w:val="21"/>
          <w:szCs w:val="21"/>
          <w:lang w:val="en-US" w:eastAsia="zh-CN"/>
        </w:rPr>
        <w:t>Table.1 Supported test configuration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6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0"/>
            </w:pPr>
            <w:r>
              <w:t>Configuration</w:t>
            </w:r>
          </w:p>
        </w:tc>
        <w:tc>
          <w:tcPr>
            <w:tcW w:w="7479" w:type="dxa"/>
            <w:tcBorders>
              <w:top w:val="single" w:color="auto" w:sz="4" w:space="0"/>
              <w:left w:val="single" w:color="auto" w:sz="4" w:space="0"/>
              <w:bottom w:val="single" w:color="auto" w:sz="4" w:space="0"/>
              <w:right w:val="single" w:color="auto" w:sz="4" w:space="0"/>
            </w:tcBorders>
          </w:tcPr>
          <w:p>
            <w:pPr>
              <w:pStyle w:val="2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2"/>
            </w:pPr>
            <w:r>
              <w:t>1</w:t>
            </w:r>
          </w:p>
        </w:tc>
        <w:tc>
          <w:tcPr>
            <w:tcW w:w="7479" w:type="dxa"/>
            <w:tcBorders>
              <w:top w:val="single" w:color="auto" w:sz="4" w:space="0"/>
              <w:left w:val="single" w:color="auto" w:sz="4" w:space="0"/>
              <w:bottom w:val="single" w:color="auto" w:sz="4" w:space="0"/>
              <w:right w:val="single" w:color="auto" w:sz="4" w:space="0"/>
            </w:tcBorders>
          </w:tcPr>
          <w:p>
            <w:pPr>
              <w:pStyle w:val="22"/>
            </w:pPr>
            <w:r>
              <w:t>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2"/>
            </w:pPr>
            <w:r>
              <w:t>2</w:t>
            </w:r>
          </w:p>
        </w:tc>
        <w:tc>
          <w:tcPr>
            <w:tcW w:w="7479" w:type="dxa"/>
            <w:tcBorders>
              <w:top w:val="single" w:color="auto" w:sz="4" w:space="0"/>
              <w:left w:val="single" w:color="auto" w:sz="4" w:space="0"/>
              <w:bottom w:val="single" w:color="auto" w:sz="4" w:space="0"/>
              <w:right w:val="single" w:color="auto" w:sz="4" w:space="0"/>
            </w:tcBorders>
          </w:tcPr>
          <w:p>
            <w:pPr>
              <w:pStyle w:val="22"/>
            </w:pPr>
            <w:r>
              <w:t>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tcBorders>
              <w:top w:val="single" w:color="auto" w:sz="4" w:space="0"/>
              <w:left w:val="single" w:color="auto" w:sz="4" w:space="0"/>
              <w:bottom w:val="single" w:color="auto" w:sz="4" w:space="0"/>
              <w:right w:val="single" w:color="auto" w:sz="4" w:space="0"/>
            </w:tcBorders>
          </w:tcPr>
          <w:p>
            <w:pPr>
              <w:pStyle w:val="23"/>
            </w:pPr>
            <w:r>
              <w:rPr>
                <w:lang w:eastAsia="zh-CN"/>
              </w:rPr>
              <w:t>Note:</w:t>
            </w:r>
            <w:r>
              <w:rPr>
                <w:lang w:eastAsia="zh-CN"/>
              </w:rPr>
              <w:tab/>
            </w:r>
            <w:r>
              <w:t>The UE is only required to be tested in one of the supported test configurations.</w:t>
            </w:r>
          </w:p>
        </w:tc>
      </w:tr>
    </w:tbl>
    <w:p>
      <w:pPr>
        <w:pStyle w:val="7"/>
        <w:numPr>
          <w:ilvl w:val="0"/>
          <w:numId w:val="0"/>
        </w:numPr>
        <w:tabs>
          <w:tab w:val="left" w:pos="226"/>
          <w:tab w:val="left" w:pos="284"/>
          <w:tab w:val="left" w:pos="5103"/>
        </w:tabs>
        <w:snapToGrid w:val="0"/>
        <w:spacing w:before="156" w:beforeLines="50"/>
        <w:jc w:val="center"/>
        <w:rPr>
          <w:rFonts w:hint="eastAsia" w:eastAsia="宋体"/>
          <w:color w:val="auto"/>
          <w:sz w:val="21"/>
          <w:szCs w:val="21"/>
          <w:lang w:val="en-US" w:eastAsia="zh-CN"/>
        </w:rPr>
      </w:pPr>
    </w:p>
    <w:p>
      <w:pPr>
        <w:pStyle w:val="7"/>
        <w:numPr>
          <w:ilvl w:val="0"/>
          <w:numId w:val="0"/>
        </w:numPr>
        <w:tabs>
          <w:tab w:val="left" w:pos="226"/>
          <w:tab w:val="left" w:pos="284"/>
          <w:tab w:val="left" w:pos="5103"/>
        </w:tabs>
        <w:snapToGrid w:val="0"/>
        <w:spacing w:before="156" w:beforeLines="50"/>
        <w:jc w:val="center"/>
        <w:rPr>
          <w:rFonts w:hint="default" w:eastAsia="宋体"/>
          <w:color w:val="auto"/>
          <w:sz w:val="21"/>
          <w:szCs w:val="21"/>
          <w:lang w:val="en-US" w:eastAsia="zh-CN"/>
        </w:rPr>
      </w:pPr>
      <w:r>
        <w:rPr>
          <w:rFonts w:hint="eastAsia" w:eastAsia="宋体"/>
          <w:color w:val="auto"/>
          <w:sz w:val="21"/>
          <w:szCs w:val="21"/>
          <w:lang w:val="en-US" w:eastAsia="zh-CN"/>
        </w:rPr>
        <w:t>Table.2 General test parameters for Event triggered reporting on configured but deactivated SCell with PCell interruption in non-DRX in FR2</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1290"/>
        <w:gridCol w:w="566"/>
        <w:gridCol w:w="1473"/>
        <w:gridCol w:w="1370"/>
        <w:gridCol w:w="3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0"/>
              <w:rPr>
                <w:rFonts w:cs="Arial"/>
              </w:rPr>
            </w:pPr>
            <w:r>
              <w:rPr>
                <w:rFonts w:cs="Arial"/>
              </w:rPr>
              <w:t>Parameter</w:t>
            </w:r>
          </w:p>
        </w:tc>
        <w:tc>
          <w:tcPr>
            <w:tcW w:w="0" w:type="auto"/>
            <w:noWrap w:val="0"/>
            <w:vAlign w:val="top"/>
          </w:tcPr>
          <w:p>
            <w:pPr>
              <w:pStyle w:val="20"/>
              <w:rPr>
                <w:rFonts w:cs="Arial"/>
              </w:rPr>
            </w:pPr>
            <w:r>
              <w:rPr>
                <w:rFonts w:cs="Arial"/>
              </w:rPr>
              <w:t>Unit</w:t>
            </w:r>
          </w:p>
        </w:tc>
        <w:tc>
          <w:tcPr>
            <w:tcW w:w="0" w:type="auto"/>
            <w:noWrap w:val="0"/>
            <w:vAlign w:val="top"/>
          </w:tcPr>
          <w:p>
            <w:pPr>
              <w:pStyle w:val="20"/>
              <w:rPr>
                <w:rFonts w:hint="default" w:eastAsia="宋体" w:cs="Arial"/>
                <w:lang w:val="en-US" w:eastAsia="zh-CN"/>
              </w:rPr>
            </w:pPr>
            <w:r>
              <w:rPr>
                <w:rFonts w:hint="eastAsia" w:eastAsia="宋体" w:cs="Arial"/>
                <w:lang w:val="en-US" w:eastAsia="zh-CN"/>
              </w:rPr>
              <w:t>Test configuration</w:t>
            </w:r>
          </w:p>
        </w:tc>
        <w:tc>
          <w:tcPr>
            <w:tcW w:w="1370" w:type="dxa"/>
            <w:noWrap w:val="0"/>
            <w:vAlign w:val="top"/>
          </w:tcPr>
          <w:p>
            <w:pPr>
              <w:pStyle w:val="20"/>
              <w:rPr>
                <w:rFonts w:cs="Arial"/>
              </w:rPr>
            </w:pPr>
            <w:r>
              <w:rPr>
                <w:rFonts w:cs="Arial"/>
              </w:rPr>
              <w:t>Value</w:t>
            </w:r>
          </w:p>
        </w:tc>
        <w:tc>
          <w:tcPr>
            <w:tcW w:w="3351" w:type="dxa"/>
            <w:noWrap w:val="0"/>
            <w:vAlign w:val="top"/>
          </w:tcPr>
          <w:p>
            <w:pPr>
              <w:pStyle w:val="20"/>
              <w:rPr>
                <w:rFonts w:cs="Arial"/>
              </w:rPr>
            </w:pPr>
            <w:r>
              <w:rPr>
                <w:rFonts w:cs="Arial"/>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Active PCell</w:t>
            </w:r>
          </w:p>
        </w:tc>
        <w:tc>
          <w:tcPr>
            <w:tcW w:w="0" w:type="auto"/>
            <w:noWrap w:val="0"/>
            <w:vAlign w:val="top"/>
          </w:tcPr>
          <w:p>
            <w:pPr>
              <w:pStyle w:val="22"/>
              <w:rPr>
                <w:rFonts w:cs="Arial"/>
              </w:rPr>
            </w:pPr>
          </w:p>
        </w:tc>
        <w:tc>
          <w:tcPr>
            <w:tcW w:w="0" w:type="auto"/>
            <w:noWrap w:val="0"/>
            <w:vAlign w:val="top"/>
          </w:tcPr>
          <w:p>
            <w:pPr>
              <w:pStyle w:val="22"/>
              <w:rPr>
                <w:rFonts w:hint="default" w:eastAsia="宋体" w:cs="Arial"/>
                <w:lang w:val="en-US" w:eastAsia="zh-CN"/>
              </w:rPr>
            </w:pPr>
            <w:r>
              <w:rPr>
                <w:rFonts w:hint="eastAsia" w:eastAsia="宋体" w:cs="Arial"/>
                <w:lang w:val="en-US" w:eastAsia="zh-CN"/>
              </w:rPr>
              <w:t>1,2</w:t>
            </w:r>
          </w:p>
        </w:tc>
        <w:tc>
          <w:tcPr>
            <w:tcW w:w="1370" w:type="dxa"/>
            <w:noWrap w:val="0"/>
            <w:vAlign w:val="top"/>
          </w:tcPr>
          <w:p>
            <w:pPr>
              <w:pStyle w:val="21"/>
              <w:rPr>
                <w:rFonts w:hint="default" w:eastAsia="宋体" w:cs="Arial"/>
                <w:lang w:val="en-US" w:eastAsia="zh-CN"/>
              </w:rPr>
            </w:pPr>
            <w:r>
              <w:rPr>
                <w:rFonts w:hint="eastAsia" w:eastAsia="宋体" w:cs="Arial"/>
                <w:lang w:val="en-US" w:eastAsia="zh-CN"/>
              </w:rPr>
              <w:t>Cell 1</w:t>
            </w:r>
          </w:p>
        </w:tc>
        <w:tc>
          <w:tcPr>
            <w:tcW w:w="3351" w:type="dxa"/>
            <w:noWrap w:val="0"/>
            <w:vAlign w:val="top"/>
          </w:tcPr>
          <w:p>
            <w:pPr>
              <w:pStyle w:val="22"/>
              <w:rPr>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Configured deactivated SCell</w:t>
            </w:r>
          </w:p>
        </w:tc>
        <w:tc>
          <w:tcPr>
            <w:tcW w:w="0" w:type="auto"/>
            <w:noWrap w:val="0"/>
            <w:vAlign w:val="top"/>
          </w:tcPr>
          <w:p>
            <w:pPr>
              <w:pStyle w:val="22"/>
              <w:rPr>
                <w:rFonts w:cs="Arial"/>
              </w:rPr>
            </w:pPr>
          </w:p>
        </w:tc>
        <w:tc>
          <w:tcPr>
            <w:tcW w:w="0" w:type="auto"/>
            <w:noWrap w:val="0"/>
            <w:vAlign w:val="center"/>
          </w:tcPr>
          <w:p>
            <w:pPr>
              <w:pStyle w:val="22"/>
              <w:rPr>
                <w:rFonts w:hint="default" w:eastAsia="宋体" w:cs="Arial"/>
                <w:lang w:val="en-US" w:eastAsia="zh-CN"/>
              </w:rPr>
            </w:pPr>
            <w:r>
              <w:rPr>
                <w:rFonts w:hint="eastAsia" w:eastAsia="宋体" w:cs="Arial"/>
                <w:lang w:val="en-US" w:eastAsia="zh-CN"/>
              </w:rPr>
              <w:t>1,2</w:t>
            </w:r>
          </w:p>
        </w:tc>
        <w:tc>
          <w:tcPr>
            <w:tcW w:w="1370" w:type="dxa"/>
            <w:noWrap w:val="0"/>
            <w:vAlign w:val="center"/>
          </w:tcPr>
          <w:p>
            <w:pPr>
              <w:pStyle w:val="21"/>
              <w:rPr>
                <w:rFonts w:cs="Arial"/>
              </w:rPr>
            </w:pPr>
            <w:r>
              <w:rPr>
                <w:rFonts w:cs="Arial"/>
              </w:rPr>
              <w:t>Cell 2</w:t>
            </w:r>
          </w:p>
        </w:tc>
        <w:tc>
          <w:tcPr>
            <w:tcW w:w="3351" w:type="dxa"/>
            <w:noWrap w:val="0"/>
            <w:vAlign w:val="top"/>
          </w:tcPr>
          <w:p>
            <w:pPr>
              <w:pStyle w:val="22"/>
              <w:rPr>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v4.2.0"/>
                <w:lang w:val="en-US" w:eastAsia="zh-CN"/>
              </w:rPr>
            </w:pPr>
            <w:r>
              <w:rPr>
                <w:rFonts w:hint="eastAsia" w:eastAsia="宋体" w:cs="v4.2.0"/>
                <w:lang w:val="en-US" w:eastAsia="zh-CN"/>
              </w:rPr>
              <w:t>Neighbour cell</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Cell 3</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CP length</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cs="Arial"/>
              </w:rPr>
            </w:pPr>
            <w:r>
              <w:rPr>
                <w:rFonts w:cs="Arial"/>
              </w:rPr>
              <w:t>Normal</w:t>
            </w:r>
          </w:p>
        </w:tc>
        <w:tc>
          <w:tcPr>
            <w:tcW w:w="3351" w:type="dxa"/>
            <w:noWrap w:val="0"/>
            <w:vAlign w:val="top"/>
          </w:tcPr>
          <w:p>
            <w:pPr>
              <w:pStyle w:val="2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DRX</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cs="Arial"/>
              </w:rPr>
            </w:pPr>
            <w:r>
              <w:rPr>
                <w:rFonts w:cs="Arial"/>
              </w:rPr>
              <w:t>OFF</w:t>
            </w:r>
          </w:p>
        </w:tc>
        <w:tc>
          <w:tcPr>
            <w:tcW w:w="3351" w:type="dxa"/>
            <w:noWrap w:val="0"/>
            <w:vAlign w:val="top"/>
          </w:tcPr>
          <w:p>
            <w:pPr>
              <w:pStyle w:val="22"/>
              <w:rPr>
                <w:rFonts w:cs="Arial"/>
              </w:rPr>
            </w:pPr>
            <w:r>
              <w:rPr>
                <w:rFonts w:cs="v4.2.0"/>
              </w:rPr>
              <w:t xml:space="preserve">Continuous monitoring of </w:t>
            </w:r>
            <w:r>
              <w:rPr>
                <w:rFonts w:hint="eastAsia" w:eastAsia="宋体" w:cs="v4.2.0"/>
                <w:lang w:val="en-US" w:eastAsia="zh-CN"/>
              </w:rPr>
              <w:t>PC</w:t>
            </w:r>
            <w:r>
              <w:rPr>
                <w:rFonts w:cs="v4.2.0"/>
              </w:rPr>
              <w:t>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type</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Per-UE NCSG</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repetition periodicity</w:t>
            </w:r>
          </w:p>
        </w:tc>
        <w:tc>
          <w:tcPr>
            <w:tcW w:w="0" w:type="auto"/>
            <w:noWrap w:val="0"/>
            <w:vAlign w:val="top"/>
          </w:tcPr>
          <w:p>
            <w:pPr>
              <w:pStyle w:val="22"/>
              <w:rPr>
                <w:rFonts w:hint="default" w:eastAsia="宋体" w:cs="Arial"/>
                <w:lang w:val="en-US" w:eastAsia="zh-CN"/>
              </w:rPr>
            </w:pPr>
            <w:r>
              <w:rPr>
                <w:rFonts w:hint="eastAsia" w:eastAsia="宋体" w:cs="Arial"/>
                <w:lang w:val="en-US" w:eastAsia="zh-CN"/>
              </w:rPr>
              <w:t>ms</w:t>
            </w:r>
          </w:p>
        </w:tc>
        <w:tc>
          <w:tcPr>
            <w:tcW w:w="0" w:type="auto"/>
            <w:noWrap w:val="0"/>
            <w:vAlign w:val="center"/>
          </w:tcPr>
          <w:p>
            <w:pPr>
              <w:pStyle w:val="22"/>
              <w:rPr>
                <w:rFonts w:hint="eastAsia" w:eastAsia="宋体" w:cs="Arial"/>
                <w:lang w:val="en-US" w:eastAsia="zh-CN"/>
              </w:rPr>
            </w:pPr>
            <w:r>
              <w:rPr>
                <w:rFonts w:hint="eastAsia" w:eastAsia="宋体" w:cs="Arial"/>
                <w:lang w:val="en-US" w:eastAsia="zh-CN"/>
              </w:rPr>
              <w:t>1,2</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40</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length</w:t>
            </w:r>
          </w:p>
        </w:tc>
        <w:tc>
          <w:tcPr>
            <w:tcW w:w="0" w:type="auto"/>
            <w:noWrap w:val="0"/>
            <w:vAlign w:val="top"/>
          </w:tcPr>
          <w:p>
            <w:pPr>
              <w:pStyle w:val="22"/>
              <w:rPr>
                <w:rFonts w:hint="default" w:eastAsia="宋体" w:cs="Arial"/>
                <w:lang w:val="en-US" w:eastAsia="zh-CN"/>
              </w:rPr>
            </w:pPr>
            <w:r>
              <w:rPr>
                <w:rFonts w:hint="eastAsia" w:eastAsia="宋体" w:cs="Arial"/>
                <w:lang w:val="en-US" w:eastAsia="zh-CN"/>
              </w:rPr>
              <w:t>ms</w:t>
            </w:r>
          </w:p>
        </w:tc>
        <w:tc>
          <w:tcPr>
            <w:tcW w:w="0" w:type="auto"/>
            <w:noWrap w:val="0"/>
            <w:vAlign w:val="center"/>
          </w:tcPr>
          <w:p>
            <w:pPr>
              <w:pStyle w:val="22"/>
              <w:rPr>
                <w:rFonts w:hint="eastAsia" w:eastAsia="宋体" w:cs="Arial"/>
                <w:lang w:val="en-US" w:eastAsia="zh-CN"/>
              </w:rPr>
            </w:pPr>
            <w:r>
              <w:rPr>
                <w:rFonts w:hint="eastAsia" w:eastAsia="宋体" w:cs="Arial"/>
                <w:lang w:val="en-US" w:eastAsia="zh-CN"/>
              </w:rPr>
              <w:t>1,2</w:t>
            </w:r>
          </w:p>
        </w:tc>
        <w:tc>
          <w:tcPr>
            <w:tcW w:w="1370" w:type="dxa"/>
            <w:noWrap w:val="0"/>
            <w:vAlign w:val="center"/>
          </w:tcPr>
          <w:p>
            <w:pPr>
              <w:pStyle w:val="21"/>
              <w:rPr>
                <w:rFonts w:hint="default" w:eastAsia="宋体" w:cs="Arial"/>
                <w:lang w:val="en-US" w:eastAsia="zh-CN"/>
              </w:rPr>
            </w:pPr>
            <w:r>
              <w:rPr>
                <w:rFonts w:hint="eastAsia" w:eastAsia="宋体" w:cs="Arial"/>
                <w:lang w:val="en-US" w:eastAsia="zh-CN"/>
              </w:rPr>
              <w:t>6</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hint="default" w:eastAsia="宋体" w:cs="Arial"/>
                <w:lang w:val="en-US" w:eastAsia="zh-CN"/>
              </w:rPr>
            </w:pPr>
            <w:r>
              <w:rPr>
                <w:rFonts w:hint="eastAsia" w:eastAsia="宋体" w:cs="Arial"/>
                <w:lang w:val="en-US" w:eastAsia="zh-CN"/>
              </w:rPr>
              <w:t>NCSG offset</w:t>
            </w:r>
          </w:p>
        </w:tc>
        <w:tc>
          <w:tcPr>
            <w:tcW w:w="0" w:type="auto"/>
            <w:noWrap w:val="0"/>
            <w:vAlign w:val="top"/>
          </w:tcPr>
          <w:p>
            <w:pPr>
              <w:pStyle w:val="22"/>
              <w:rPr>
                <w:rFonts w:hint="default" w:eastAsia="宋体" w:cs="Arial"/>
                <w:lang w:val="en-US" w:eastAsia="zh-CN"/>
              </w:rPr>
            </w:pPr>
            <w:r>
              <w:rPr>
                <w:rFonts w:hint="eastAsia" w:eastAsia="宋体" w:cs="Arial"/>
                <w:lang w:val="en-US" w:eastAsia="zh-CN"/>
              </w:rPr>
              <w:t>ms</w:t>
            </w:r>
          </w:p>
        </w:tc>
        <w:tc>
          <w:tcPr>
            <w:tcW w:w="0" w:type="auto"/>
            <w:noWrap w:val="0"/>
            <w:vAlign w:val="center"/>
          </w:tcPr>
          <w:p>
            <w:pPr>
              <w:pStyle w:val="22"/>
              <w:rPr>
                <w:rFonts w:hint="eastAsia" w:eastAsia="宋体" w:cs="Arial"/>
                <w:lang w:val="en-US" w:eastAsia="zh-CN"/>
              </w:rPr>
            </w:pPr>
            <w:r>
              <w:rPr>
                <w:rFonts w:hint="eastAsia" w:eastAsia="宋体" w:cs="Arial"/>
                <w:lang w:val="en-US" w:eastAsia="zh-CN"/>
              </w:rPr>
              <w:t>1,2</w:t>
            </w:r>
          </w:p>
        </w:tc>
        <w:tc>
          <w:tcPr>
            <w:tcW w:w="1370" w:type="dxa"/>
            <w:noWrap w:val="0"/>
            <w:vAlign w:val="center"/>
          </w:tcPr>
          <w:p>
            <w:pPr>
              <w:pStyle w:val="21"/>
              <w:rPr>
                <w:rFonts w:hint="eastAsia" w:eastAsia="宋体" w:cs="Arial"/>
                <w:lang w:val="en-US" w:eastAsia="zh-CN"/>
              </w:rPr>
            </w:pPr>
            <w:r>
              <w:rPr>
                <w:rFonts w:hint="eastAsia" w:eastAsia="宋体" w:cs="Arial"/>
                <w:lang w:val="en-US" w:eastAsia="zh-CN"/>
              </w:rPr>
              <w:t>0</w:t>
            </w:r>
          </w:p>
        </w:tc>
        <w:tc>
          <w:tcPr>
            <w:tcW w:w="3351" w:type="dxa"/>
            <w:noWrap w:val="0"/>
            <w:vAlign w:val="top"/>
          </w:tcPr>
          <w:p>
            <w:pPr>
              <w:pStyle w:val="2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noWrap w:val="0"/>
            <w:vAlign w:val="top"/>
          </w:tcPr>
          <w:p>
            <w:pPr>
              <w:pStyle w:val="22"/>
              <w:rPr>
                <w:rFonts w:cs="Arial"/>
              </w:rPr>
            </w:pPr>
            <w:r>
              <w:rPr>
                <w:rFonts w:cs="v4.2.0"/>
              </w:rPr>
              <w:t>A6</w:t>
            </w:r>
          </w:p>
        </w:tc>
        <w:tc>
          <w:tcPr>
            <w:tcW w:w="0" w:type="auto"/>
            <w:noWrap w:val="0"/>
            <w:vAlign w:val="top"/>
          </w:tcPr>
          <w:p>
            <w:pPr>
              <w:pStyle w:val="22"/>
              <w:rPr>
                <w:rFonts w:cs="Arial"/>
              </w:rPr>
            </w:pPr>
            <w:r>
              <w:rPr>
                <w:rFonts w:cs="v4.2.0"/>
              </w:rPr>
              <w:t>Hysteresis</w:t>
            </w:r>
          </w:p>
        </w:tc>
        <w:tc>
          <w:tcPr>
            <w:tcW w:w="0" w:type="auto"/>
            <w:noWrap w:val="0"/>
            <w:vAlign w:val="top"/>
          </w:tcPr>
          <w:p>
            <w:pPr>
              <w:pStyle w:val="22"/>
              <w:rPr>
                <w:rFonts w:cs="Arial"/>
              </w:rPr>
            </w:pPr>
            <w:r>
              <w:rPr>
                <w:rFonts w:cs="v4.2.0"/>
              </w:rPr>
              <w:t>dB</w:t>
            </w:r>
          </w:p>
        </w:tc>
        <w:tc>
          <w:tcPr>
            <w:tcW w:w="0" w:type="auto"/>
            <w:noWrap w:val="0"/>
            <w:vAlign w:val="center"/>
          </w:tcPr>
          <w:p>
            <w:pPr>
              <w:pStyle w:val="22"/>
              <w:rPr>
                <w:rFonts w:cs="v4.2.0"/>
              </w:rPr>
            </w:pPr>
            <w:r>
              <w:rPr>
                <w:rFonts w:hint="eastAsia" w:eastAsia="宋体" w:cs="Arial"/>
                <w:lang w:val="en-US" w:eastAsia="zh-CN"/>
              </w:rPr>
              <w:t>1,2</w:t>
            </w:r>
          </w:p>
        </w:tc>
        <w:tc>
          <w:tcPr>
            <w:tcW w:w="1370" w:type="dxa"/>
            <w:noWrap w:val="0"/>
            <w:vAlign w:val="center"/>
          </w:tcPr>
          <w:p>
            <w:pPr>
              <w:pStyle w:val="21"/>
              <w:rPr>
                <w:rFonts w:cs="Arial"/>
              </w:rPr>
            </w:pPr>
            <w:r>
              <w:rPr>
                <w:rFonts w:cs="Arial"/>
              </w:rPr>
              <w:t>0</w:t>
            </w:r>
          </w:p>
        </w:tc>
        <w:tc>
          <w:tcPr>
            <w:tcW w:w="3351" w:type="dxa"/>
            <w:noWrap w:val="0"/>
            <w:vAlign w:val="top"/>
          </w:tcPr>
          <w:p>
            <w:pPr>
              <w:pStyle w:val="22"/>
              <w:rPr>
                <w:rFonts w:cs="Arial"/>
              </w:rPr>
            </w:pPr>
            <w:r>
              <w:rPr>
                <w:rFonts w:cs="v4.2.0"/>
              </w:rPr>
              <w:t>Hysteresis for evaluation of event 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noWrap w:val="0"/>
            <w:vAlign w:val="top"/>
          </w:tcPr>
          <w:p>
            <w:pPr>
              <w:pStyle w:val="22"/>
              <w:rPr>
                <w:rFonts w:cs="Arial"/>
              </w:rPr>
            </w:pPr>
          </w:p>
        </w:tc>
        <w:tc>
          <w:tcPr>
            <w:tcW w:w="0" w:type="auto"/>
            <w:noWrap w:val="0"/>
            <w:vAlign w:val="top"/>
          </w:tcPr>
          <w:p>
            <w:pPr>
              <w:pStyle w:val="22"/>
              <w:rPr>
                <w:rFonts w:cs="Arial"/>
              </w:rPr>
            </w:pPr>
            <w:r>
              <w:rPr>
                <w:rFonts w:cs="v4.2.0"/>
              </w:rPr>
              <w:t>Offset</w:t>
            </w:r>
          </w:p>
        </w:tc>
        <w:tc>
          <w:tcPr>
            <w:tcW w:w="0" w:type="auto"/>
            <w:noWrap w:val="0"/>
            <w:vAlign w:val="top"/>
          </w:tcPr>
          <w:p>
            <w:pPr>
              <w:pStyle w:val="22"/>
              <w:rPr>
                <w:rFonts w:cs="Arial"/>
              </w:rPr>
            </w:pPr>
            <w:r>
              <w:rPr>
                <w:rFonts w:cs="v4.2.0"/>
              </w:rPr>
              <w:t>dB</w:t>
            </w:r>
          </w:p>
        </w:tc>
        <w:tc>
          <w:tcPr>
            <w:tcW w:w="0" w:type="auto"/>
            <w:noWrap w:val="0"/>
            <w:vAlign w:val="center"/>
          </w:tcPr>
          <w:p>
            <w:pPr>
              <w:pStyle w:val="22"/>
              <w:rPr>
                <w:rFonts w:cs="v4.2.0"/>
              </w:rPr>
            </w:pPr>
            <w:r>
              <w:rPr>
                <w:rFonts w:hint="eastAsia" w:eastAsia="宋体" w:cs="Arial"/>
                <w:lang w:val="en-US" w:eastAsia="zh-CN"/>
              </w:rPr>
              <w:t>1,2</w:t>
            </w:r>
          </w:p>
        </w:tc>
        <w:tc>
          <w:tcPr>
            <w:tcW w:w="1370" w:type="dxa"/>
            <w:noWrap w:val="0"/>
            <w:vAlign w:val="center"/>
          </w:tcPr>
          <w:p>
            <w:pPr>
              <w:pStyle w:val="21"/>
              <w:rPr>
                <w:rFonts w:hint="eastAsia" w:cs="Arial"/>
              </w:rPr>
            </w:pPr>
            <w:r>
              <w:rPr>
                <w:rFonts w:hint="eastAsia" w:cs="Arial"/>
                <w:lang w:eastAsia="zh-CN"/>
              </w:rPr>
              <w:t>-3</w:t>
            </w:r>
          </w:p>
        </w:tc>
        <w:tc>
          <w:tcPr>
            <w:tcW w:w="3351" w:type="dxa"/>
            <w:noWrap w:val="0"/>
            <w:vAlign w:val="top"/>
          </w:tcPr>
          <w:p>
            <w:pPr>
              <w:pStyle w:val="22"/>
              <w:rPr>
                <w:rFonts w:cs="Arial"/>
              </w:rPr>
            </w:pPr>
            <w:r>
              <w:rPr>
                <w:rFonts w:cs="v4.2.0"/>
              </w:rPr>
              <w:t>Offset parameter for evaluation of event A6. Needs to take relative accuracy tolerance in clause 9.1.11.2 into account plus 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0" w:type="auto"/>
            <w:vMerge w:val="continue"/>
            <w:noWrap w:val="0"/>
            <w:vAlign w:val="top"/>
          </w:tcPr>
          <w:p>
            <w:pPr>
              <w:pStyle w:val="22"/>
              <w:rPr>
                <w:rFonts w:cs="Arial"/>
              </w:rPr>
            </w:pPr>
          </w:p>
        </w:tc>
        <w:tc>
          <w:tcPr>
            <w:tcW w:w="0" w:type="auto"/>
            <w:noWrap w:val="0"/>
            <w:vAlign w:val="top"/>
          </w:tcPr>
          <w:p>
            <w:pPr>
              <w:pStyle w:val="22"/>
              <w:rPr>
                <w:rFonts w:cs="Arial"/>
              </w:rPr>
            </w:pPr>
            <w:r>
              <w:rPr>
                <w:rFonts w:cs="v4.2.0"/>
              </w:rPr>
              <w:t>Time To Trigger</w:t>
            </w:r>
          </w:p>
        </w:tc>
        <w:tc>
          <w:tcPr>
            <w:tcW w:w="0" w:type="auto"/>
            <w:noWrap w:val="0"/>
            <w:vAlign w:val="top"/>
          </w:tcPr>
          <w:p>
            <w:pPr>
              <w:pStyle w:val="22"/>
              <w:rPr>
                <w:rFonts w:cs="Arial"/>
              </w:rPr>
            </w:pPr>
            <w:r>
              <w:rPr>
                <w:rFonts w:hint="eastAsia" w:cs="v4.2.0"/>
                <w:lang w:eastAsia="zh-CN"/>
              </w:rPr>
              <w:t>s</w:t>
            </w:r>
          </w:p>
        </w:tc>
        <w:tc>
          <w:tcPr>
            <w:tcW w:w="0" w:type="auto"/>
            <w:noWrap w:val="0"/>
            <w:vAlign w:val="center"/>
          </w:tcPr>
          <w:p>
            <w:pPr>
              <w:pStyle w:val="22"/>
              <w:rPr>
                <w:rFonts w:hint="eastAsia" w:cs="v4.2.0"/>
                <w:lang w:eastAsia="zh-CN"/>
              </w:rPr>
            </w:pPr>
            <w:r>
              <w:rPr>
                <w:rFonts w:hint="eastAsia" w:eastAsia="宋体" w:cs="Arial"/>
                <w:lang w:val="en-US" w:eastAsia="zh-CN"/>
              </w:rPr>
              <w:t>1,2</w:t>
            </w:r>
          </w:p>
        </w:tc>
        <w:tc>
          <w:tcPr>
            <w:tcW w:w="1370" w:type="dxa"/>
            <w:noWrap w:val="0"/>
            <w:vAlign w:val="center"/>
          </w:tcPr>
          <w:p>
            <w:pPr>
              <w:pStyle w:val="21"/>
              <w:rPr>
                <w:rFonts w:cs="Arial"/>
              </w:rPr>
            </w:pPr>
            <w:r>
              <w:rPr>
                <w:rFonts w:cs="Arial"/>
              </w:rPr>
              <w:t>0</w:t>
            </w:r>
          </w:p>
        </w:tc>
        <w:tc>
          <w:tcPr>
            <w:tcW w:w="3351" w:type="dxa"/>
            <w:noWrap w:val="0"/>
            <w:vAlign w:val="top"/>
          </w:tcPr>
          <w:p>
            <w:pPr>
              <w:pStyle w:val="2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Filter coefficient</w:t>
            </w:r>
          </w:p>
        </w:tc>
        <w:tc>
          <w:tcPr>
            <w:tcW w:w="0" w:type="auto"/>
            <w:noWrap w:val="0"/>
            <w:vAlign w:val="top"/>
          </w:tcPr>
          <w:p>
            <w:pPr>
              <w:pStyle w:val="22"/>
              <w:rPr>
                <w:rFonts w:cs="Arial"/>
              </w:rPr>
            </w:pP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cs="Arial"/>
              </w:rPr>
            </w:pPr>
            <w:r>
              <w:rPr>
                <w:rFonts w:cs="Arial"/>
              </w:rPr>
              <w:t>0</w:t>
            </w:r>
          </w:p>
        </w:tc>
        <w:tc>
          <w:tcPr>
            <w:tcW w:w="3351" w:type="dxa"/>
            <w:noWrap w:val="0"/>
            <w:vAlign w:val="top"/>
          </w:tcPr>
          <w:p>
            <w:pPr>
              <w:pStyle w:val="22"/>
              <w:rPr>
                <w:rFonts w:cs="Arial"/>
              </w:rPr>
            </w:pPr>
            <w:r>
              <w:rPr>
                <w:rFonts w:cs="v4.2.0"/>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Cell2 timing offset to cell1</w:t>
            </w:r>
          </w:p>
        </w:tc>
        <w:tc>
          <w:tcPr>
            <w:tcW w:w="0" w:type="auto"/>
            <w:noWrap w:val="0"/>
            <w:vAlign w:val="top"/>
          </w:tcPr>
          <w:p>
            <w:pPr>
              <w:pStyle w:val="22"/>
              <w:rPr>
                <w:rFonts w:cs="Arial"/>
              </w:rPr>
            </w:pPr>
            <w:r>
              <w:rPr>
                <w:rFonts w:cs="Arial"/>
              </w:rPr>
              <w:sym w:font="Symbol" w:char="F06D"/>
            </w:r>
            <w:r>
              <w:rPr>
                <w:rFonts w:cs="Arial"/>
              </w:rPr>
              <w:t>s</w:t>
            </w: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cs="Arial"/>
              </w:rPr>
            </w:pPr>
            <w:r>
              <w:rPr>
                <w:rFonts w:hint="eastAsia" w:cs="Arial"/>
                <w:lang w:val="en-US" w:eastAsia="zh-CN"/>
              </w:rPr>
              <w:t>3</w:t>
            </w:r>
          </w:p>
        </w:tc>
        <w:tc>
          <w:tcPr>
            <w:tcW w:w="3351" w:type="dxa"/>
            <w:noWrap w:val="0"/>
            <w:vAlign w:val="top"/>
          </w:tcPr>
          <w:p>
            <w:pPr>
              <w:pStyle w:val="2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Arial"/>
              </w:rPr>
              <w:t>Cell3 timing offset to cell1</w:t>
            </w:r>
          </w:p>
        </w:tc>
        <w:tc>
          <w:tcPr>
            <w:tcW w:w="0" w:type="auto"/>
            <w:noWrap w:val="0"/>
            <w:vAlign w:val="top"/>
          </w:tcPr>
          <w:p>
            <w:pPr>
              <w:pStyle w:val="22"/>
              <w:rPr>
                <w:rFonts w:cs="Arial"/>
              </w:rPr>
            </w:pPr>
            <w:r>
              <w:rPr>
                <w:rFonts w:cs="Arial"/>
              </w:rPr>
              <w:sym w:font="Symbol" w:char="F06D"/>
            </w:r>
            <w:r>
              <w:rPr>
                <w:rFonts w:cs="Arial"/>
              </w:rPr>
              <w:t>s</w:t>
            </w:r>
          </w:p>
        </w:tc>
        <w:tc>
          <w:tcPr>
            <w:tcW w:w="0" w:type="auto"/>
            <w:noWrap w:val="0"/>
            <w:vAlign w:val="center"/>
          </w:tcPr>
          <w:p>
            <w:pPr>
              <w:pStyle w:val="22"/>
              <w:rPr>
                <w:rFonts w:cs="Arial"/>
              </w:rPr>
            </w:pPr>
            <w:r>
              <w:rPr>
                <w:rFonts w:hint="eastAsia" w:eastAsia="宋体" w:cs="Arial"/>
                <w:lang w:val="en-US" w:eastAsia="zh-CN"/>
              </w:rPr>
              <w:t>1,2</w:t>
            </w:r>
          </w:p>
        </w:tc>
        <w:tc>
          <w:tcPr>
            <w:tcW w:w="1370" w:type="dxa"/>
            <w:noWrap w:val="0"/>
            <w:vAlign w:val="center"/>
          </w:tcPr>
          <w:p>
            <w:pPr>
              <w:pStyle w:val="21"/>
              <w:rPr>
                <w:rFonts w:hint="eastAsia" w:cs="Arial"/>
              </w:rPr>
            </w:pPr>
            <w:r>
              <w:rPr>
                <w:rFonts w:cs="Arial"/>
                <w:lang w:eastAsia="zh-CN"/>
              </w:rPr>
              <w:t>3</w:t>
            </w:r>
          </w:p>
        </w:tc>
        <w:tc>
          <w:tcPr>
            <w:tcW w:w="3351" w:type="dxa"/>
            <w:noWrap w:val="0"/>
            <w:vAlign w:val="top"/>
          </w:tcPr>
          <w:p>
            <w:pPr>
              <w:pStyle w:val="22"/>
              <w:rPr>
                <w:rFonts w:cs="Arial"/>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T1</w:t>
            </w:r>
          </w:p>
        </w:tc>
        <w:tc>
          <w:tcPr>
            <w:tcW w:w="0" w:type="auto"/>
            <w:noWrap w:val="0"/>
            <w:vAlign w:val="top"/>
          </w:tcPr>
          <w:p>
            <w:pPr>
              <w:pStyle w:val="22"/>
              <w:rPr>
                <w:rFonts w:cs="Arial"/>
              </w:rPr>
            </w:pPr>
            <w:r>
              <w:rPr>
                <w:rFonts w:hint="eastAsia" w:cs="v4.2.0"/>
                <w:lang w:eastAsia="zh-CN"/>
              </w:rPr>
              <w:t>s</w:t>
            </w:r>
          </w:p>
        </w:tc>
        <w:tc>
          <w:tcPr>
            <w:tcW w:w="0" w:type="auto"/>
            <w:noWrap w:val="0"/>
            <w:vAlign w:val="center"/>
          </w:tcPr>
          <w:p>
            <w:pPr>
              <w:pStyle w:val="22"/>
              <w:rPr>
                <w:rFonts w:hint="eastAsia" w:cs="v4.2.0"/>
                <w:lang w:eastAsia="zh-CN"/>
              </w:rPr>
            </w:pPr>
            <w:r>
              <w:rPr>
                <w:rFonts w:hint="eastAsia" w:eastAsia="宋体" w:cs="Arial"/>
                <w:lang w:val="en-US" w:eastAsia="zh-CN"/>
              </w:rPr>
              <w:t>1,2</w:t>
            </w:r>
          </w:p>
        </w:tc>
        <w:tc>
          <w:tcPr>
            <w:tcW w:w="1370" w:type="dxa"/>
            <w:noWrap w:val="0"/>
            <w:vAlign w:val="center"/>
          </w:tcPr>
          <w:p>
            <w:pPr>
              <w:pStyle w:val="21"/>
              <w:rPr>
                <w:rFonts w:cs="Arial"/>
              </w:rPr>
            </w:pPr>
            <w:r>
              <w:rPr>
                <w:rFonts w:cs="Arial"/>
              </w:rPr>
              <w:t>5</w:t>
            </w:r>
          </w:p>
        </w:tc>
        <w:tc>
          <w:tcPr>
            <w:tcW w:w="3351" w:type="dxa"/>
            <w:noWrap w:val="0"/>
            <w:vAlign w:val="top"/>
          </w:tcPr>
          <w:p>
            <w:pPr>
              <w:pStyle w:val="22"/>
              <w:rPr>
                <w:rFonts w:cs="Arial"/>
              </w:rPr>
            </w:pPr>
            <w:r>
              <w:rPr>
                <w:rFonts w:cs="v4.2.0"/>
              </w:rPr>
              <w:t>During this time the UE shall be aware of cells 1 and 2 but not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noWrap w:val="0"/>
            <w:vAlign w:val="top"/>
          </w:tcPr>
          <w:p>
            <w:pPr>
              <w:pStyle w:val="22"/>
              <w:rPr>
                <w:rFonts w:cs="Arial"/>
              </w:rPr>
            </w:pPr>
            <w:r>
              <w:rPr>
                <w:rFonts w:cs="v4.2.0"/>
              </w:rPr>
              <w:t>T2</w:t>
            </w:r>
          </w:p>
        </w:tc>
        <w:tc>
          <w:tcPr>
            <w:tcW w:w="0" w:type="auto"/>
            <w:noWrap w:val="0"/>
            <w:vAlign w:val="top"/>
          </w:tcPr>
          <w:p>
            <w:pPr>
              <w:pStyle w:val="22"/>
              <w:rPr>
                <w:rFonts w:cs="Arial"/>
              </w:rPr>
            </w:pPr>
            <w:r>
              <w:rPr>
                <w:rFonts w:hint="eastAsia" w:cs="v4.2.0"/>
                <w:lang w:eastAsia="zh-CN"/>
              </w:rPr>
              <w:t>s</w:t>
            </w:r>
          </w:p>
        </w:tc>
        <w:tc>
          <w:tcPr>
            <w:tcW w:w="0" w:type="auto"/>
            <w:noWrap w:val="0"/>
            <w:vAlign w:val="center"/>
          </w:tcPr>
          <w:p>
            <w:pPr>
              <w:pStyle w:val="22"/>
              <w:rPr>
                <w:rFonts w:hint="eastAsia" w:cs="v4.2.0"/>
                <w:lang w:eastAsia="zh-CN"/>
              </w:rPr>
            </w:pPr>
            <w:r>
              <w:rPr>
                <w:rFonts w:hint="eastAsia" w:eastAsia="宋体" w:cs="Arial"/>
                <w:lang w:val="en-US" w:eastAsia="zh-CN"/>
              </w:rPr>
              <w:t>1,2</w:t>
            </w:r>
          </w:p>
        </w:tc>
        <w:tc>
          <w:tcPr>
            <w:tcW w:w="1370" w:type="dxa"/>
            <w:noWrap w:val="0"/>
            <w:vAlign w:val="center"/>
          </w:tcPr>
          <w:p>
            <w:pPr>
              <w:pStyle w:val="21"/>
              <w:rPr>
                <w:rFonts w:hint="eastAsia" w:eastAsia="宋体" w:cs="Arial"/>
                <w:lang w:val="en-US" w:eastAsia="zh-CN"/>
              </w:rPr>
            </w:pPr>
            <w:r>
              <w:rPr>
                <w:rFonts w:hint="eastAsia" w:eastAsia="宋体" w:cs="Arial"/>
                <w:lang w:val="en-US" w:eastAsia="zh-CN"/>
              </w:rPr>
              <w:t>5</w:t>
            </w:r>
          </w:p>
        </w:tc>
        <w:tc>
          <w:tcPr>
            <w:tcW w:w="3351" w:type="dxa"/>
            <w:noWrap w:val="0"/>
            <w:vAlign w:val="top"/>
          </w:tcPr>
          <w:p>
            <w:pPr>
              <w:pStyle w:val="22"/>
              <w:rPr>
                <w:rFonts w:hint="eastAsia" w:eastAsia="宋体" w:cs="Arial"/>
                <w:lang w:eastAsia="zh-CN"/>
              </w:rPr>
            </w:pPr>
            <w:r>
              <w:rPr>
                <w:rFonts w:hint="eastAsia" w:eastAsia="宋体" w:cs="v4.2.0"/>
                <w:lang w:val="en-US" w:eastAsia="zh-CN"/>
              </w:rPr>
              <w:t>5</w:t>
            </w:r>
          </w:p>
        </w:tc>
      </w:tr>
    </w:tbl>
    <w:p>
      <w:pPr>
        <w:pStyle w:val="7"/>
        <w:numPr>
          <w:ilvl w:val="0"/>
          <w:numId w:val="0"/>
        </w:numPr>
        <w:tabs>
          <w:tab w:val="left" w:pos="226"/>
          <w:tab w:val="left" w:pos="284"/>
          <w:tab w:val="left" w:pos="5103"/>
        </w:tabs>
        <w:snapToGrid w:val="0"/>
        <w:spacing w:before="156" w:beforeLines="50"/>
        <w:jc w:val="center"/>
        <w:rPr>
          <w:rFonts w:hint="eastAsia" w:eastAsia="宋体"/>
          <w:color w:val="auto"/>
          <w:sz w:val="21"/>
          <w:szCs w:val="21"/>
          <w:lang w:val="en-US" w:eastAsia="zh-CN"/>
        </w:rPr>
      </w:pPr>
    </w:p>
    <w:p>
      <w:pPr>
        <w:pStyle w:val="7"/>
        <w:numPr>
          <w:ilvl w:val="0"/>
          <w:numId w:val="0"/>
        </w:numPr>
        <w:tabs>
          <w:tab w:val="left" w:pos="226"/>
          <w:tab w:val="left" w:pos="284"/>
          <w:tab w:val="left" w:pos="5103"/>
        </w:tabs>
        <w:snapToGrid w:val="0"/>
        <w:spacing w:before="156" w:beforeLines="50"/>
        <w:jc w:val="center"/>
        <w:rPr>
          <w:rFonts w:hint="eastAsia" w:eastAsia="宋体"/>
          <w:color w:val="auto"/>
          <w:sz w:val="21"/>
          <w:szCs w:val="21"/>
          <w:lang w:val="en-US" w:eastAsia="zh-CN"/>
        </w:rPr>
      </w:pPr>
      <w:r>
        <w:rPr>
          <w:rFonts w:hint="eastAsia" w:eastAsia="宋体"/>
          <w:color w:val="auto"/>
          <w:sz w:val="21"/>
          <w:szCs w:val="21"/>
          <w:lang w:val="en-US" w:eastAsia="zh-CN"/>
        </w:rPr>
        <w:t>Table.3 NR cell specific test parameters for Event triggered reporting on configured but deactivated SCell with PCell interruption in non-DRX in FR2</w:t>
      </w:r>
    </w:p>
    <w:tbl>
      <w:tblPr>
        <w:tblStyle w:val="14"/>
        <w:tblW w:w="10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4"/>
        <w:gridCol w:w="1615"/>
        <w:gridCol w:w="1701"/>
        <w:gridCol w:w="850"/>
        <w:gridCol w:w="851"/>
        <w:gridCol w:w="921"/>
        <w:gridCol w:w="92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nil"/>
              <w:right w:val="single" w:color="auto" w:sz="4" w:space="0"/>
            </w:tcBorders>
            <w:shd w:val="clear" w:color="auto" w:fill="auto"/>
          </w:tcPr>
          <w:p>
            <w:pPr>
              <w:pStyle w:val="20"/>
              <w:rPr>
                <w:rFonts w:cs="Arial"/>
              </w:rPr>
            </w:pPr>
            <w:r>
              <w:rPr>
                <w:rFonts w:cs="v4.2.0"/>
              </w:rPr>
              <w:t>Parameter</w:t>
            </w:r>
          </w:p>
        </w:tc>
        <w:tc>
          <w:tcPr>
            <w:tcW w:w="1615" w:type="dxa"/>
            <w:tcBorders>
              <w:top w:val="single" w:color="auto" w:sz="4" w:space="0"/>
              <w:left w:val="single" w:color="auto" w:sz="4" w:space="0"/>
              <w:bottom w:val="nil"/>
              <w:right w:val="single" w:color="auto" w:sz="4" w:space="0"/>
            </w:tcBorders>
            <w:shd w:val="clear" w:color="auto" w:fill="auto"/>
          </w:tcPr>
          <w:p>
            <w:pPr>
              <w:pStyle w:val="20"/>
              <w:rPr>
                <w:rFonts w:cs="Arial"/>
              </w:rPr>
            </w:pPr>
            <w:r>
              <w:rPr>
                <w:rFonts w:cs="v4.2.0"/>
              </w:rPr>
              <w:t>Unit</w:t>
            </w:r>
          </w:p>
        </w:tc>
        <w:tc>
          <w:tcPr>
            <w:tcW w:w="1701" w:type="dxa"/>
            <w:tcBorders>
              <w:top w:val="single" w:color="auto" w:sz="4" w:space="0"/>
              <w:left w:val="single" w:color="auto" w:sz="4" w:space="0"/>
              <w:bottom w:val="nil"/>
              <w:right w:val="single" w:color="auto" w:sz="4" w:space="0"/>
            </w:tcBorders>
            <w:shd w:val="clear" w:color="auto" w:fill="auto"/>
          </w:tcPr>
          <w:p>
            <w:pPr>
              <w:pStyle w:val="20"/>
              <w:rPr>
                <w:rFonts w:cs="v4.2.0"/>
              </w:rPr>
            </w:pPr>
            <w:r>
              <w:rPr>
                <w:rFonts w:cs="v4.2.0"/>
              </w:rPr>
              <w:t>Config</w:t>
            </w:r>
          </w:p>
        </w:tc>
        <w:tc>
          <w:tcPr>
            <w:tcW w:w="1701" w:type="dxa"/>
            <w:gridSpan w:val="2"/>
            <w:tcBorders>
              <w:top w:val="single" w:color="auto" w:sz="4" w:space="0"/>
              <w:left w:val="single" w:color="auto" w:sz="4" w:space="0"/>
              <w:bottom w:val="single" w:color="auto" w:sz="4" w:space="0"/>
              <w:right w:val="single" w:color="auto" w:sz="4" w:space="0"/>
            </w:tcBorders>
          </w:tcPr>
          <w:p>
            <w:pPr>
              <w:pStyle w:val="20"/>
              <w:rPr>
                <w:rFonts w:cs="Arial"/>
              </w:rPr>
            </w:pPr>
            <w:r>
              <w:rPr>
                <w:rFonts w:cs="v4.2.0"/>
              </w:rP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20"/>
              <w:rPr>
                <w:rFonts w:cs="v4.2.0"/>
                <w:lang w:eastAsia="zh-CN"/>
              </w:rPr>
            </w:pPr>
            <w:r>
              <w:rPr>
                <w:rFonts w:cs="v4.2.0"/>
                <w:lang w:eastAsia="zh-CN"/>
              </w:rPr>
              <w:t>Cell 2</w:t>
            </w:r>
          </w:p>
        </w:tc>
        <w:tc>
          <w:tcPr>
            <w:tcW w:w="1842" w:type="dxa"/>
            <w:gridSpan w:val="2"/>
            <w:tcBorders>
              <w:top w:val="single" w:color="auto" w:sz="4" w:space="0"/>
              <w:left w:val="single" w:color="auto" w:sz="4" w:space="0"/>
              <w:bottom w:val="single" w:color="auto" w:sz="4" w:space="0"/>
              <w:right w:val="single" w:color="auto" w:sz="4" w:space="0"/>
            </w:tcBorders>
            <w:vAlign w:val="top"/>
          </w:tcPr>
          <w:p>
            <w:pPr>
              <w:pStyle w:val="20"/>
              <w:rPr>
                <w:rFonts w:hint="default" w:cs="v4.2.0"/>
                <w:lang w:val="en-US" w:eastAsia="zh-CN"/>
              </w:rPr>
            </w:pPr>
            <w:r>
              <w:rPr>
                <w:rFonts w:cs="v4.2.0"/>
                <w:lang w:eastAsia="zh-CN"/>
              </w:rPr>
              <w:t xml:space="preserve">Cell </w:t>
            </w:r>
            <w:r>
              <w:rPr>
                <w:rFonts w:hint="eastAsia" w:cs="v4.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nil"/>
              <w:left w:val="single" w:color="auto" w:sz="4" w:space="0"/>
              <w:bottom w:val="single" w:color="auto" w:sz="4" w:space="0"/>
              <w:right w:val="single" w:color="auto" w:sz="4" w:space="0"/>
            </w:tcBorders>
            <w:shd w:val="clear" w:color="auto" w:fill="auto"/>
            <w:vAlign w:val="center"/>
          </w:tcPr>
          <w:p>
            <w:pPr>
              <w:pStyle w:val="20"/>
              <w:rPr>
                <w:rFonts w:cs="Arial"/>
              </w:rPr>
            </w:pPr>
          </w:p>
        </w:tc>
        <w:tc>
          <w:tcPr>
            <w:tcW w:w="1615" w:type="dxa"/>
            <w:tcBorders>
              <w:top w:val="nil"/>
              <w:left w:val="single" w:color="auto" w:sz="4" w:space="0"/>
              <w:bottom w:val="single" w:color="auto" w:sz="4" w:space="0"/>
              <w:right w:val="single" w:color="auto" w:sz="4" w:space="0"/>
            </w:tcBorders>
            <w:shd w:val="clear" w:color="auto" w:fill="auto"/>
            <w:vAlign w:val="center"/>
          </w:tcPr>
          <w:p>
            <w:pPr>
              <w:pStyle w:val="20"/>
              <w:rPr>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0"/>
              <w:rPr>
                <w:rFonts w:cs="v4.2.0"/>
              </w:rPr>
            </w:pPr>
          </w:p>
        </w:tc>
        <w:tc>
          <w:tcPr>
            <w:tcW w:w="850" w:type="dxa"/>
            <w:tcBorders>
              <w:top w:val="single" w:color="auto" w:sz="4" w:space="0"/>
              <w:left w:val="single" w:color="auto" w:sz="4" w:space="0"/>
              <w:bottom w:val="single" w:color="auto" w:sz="4" w:space="0"/>
              <w:right w:val="single" w:color="auto" w:sz="4" w:space="0"/>
            </w:tcBorders>
          </w:tcPr>
          <w:p>
            <w:pPr>
              <w:pStyle w:val="20"/>
              <w:rPr>
                <w:rFonts w:cs="Arial"/>
              </w:rPr>
            </w:pPr>
            <w:r>
              <w:rPr>
                <w:rFonts w:cs="v4.2.0"/>
              </w:rPr>
              <w:t>T1</w:t>
            </w:r>
          </w:p>
        </w:tc>
        <w:tc>
          <w:tcPr>
            <w:tcW w:w="851" w:type="dxa"/>
            <w:tcBorders>
              <w:top w:val="single" w:color="auto" w:sz="4" w:space="0"/>
              <w:left w:val="single" w:color="auto" w:sz="4" w:space="0"/>
              <w:bottom w:val="single" w:color="auto" w:sz="4" w:space="0"/>
              <w:right w:val="single" w:color="auto" w:sz="4" w:space="0"/>
            </w:tcBorders>
          </w:tcPr>
          <w:p>
            <w:pPr>
              <w:pStyle w:val="20"/>
              <w:rPr>
                <w:rFonts w:cs="Arial"/>
              </w:rPr>
            </w:pPr>
            <w:r>
              <w:rPr>
                <w:rFonts w:cs="v4.2.0"/>
              </w:rPr>
              <w:t>T2</w:t>
            </w:r>
          </w:p>
        </w:tc>
        <w:tc>
          <w:tcPr>
            <w:tcW w:w="921" w:type="dxa"/>
            <w:tcBorders>
              <w:top w:val="single" w:color="auto" w:sz="4" w:space="0"/>
              <w:left w:val="single" w:color="auto" w:sz="4" w:space="0"/>
              <w:bottom w:val="single" w:color="auto" w:sz="4" w:space="0"/>
              <w:right w:val="single" w:color="auto" w:sz="4" w:space="0"/>
            </w:tcBorders>
          </w:tcPr>
          <w:p>
            <w:pPr>
              <w:pStyle w:val="20"/>
              <w:rPr>
                <w:rFonts w:cs="v4.2.0"/>
                <w:lang w:eastAsia="zh-CN"/>
              </w:rPr>
            </w:pPr>
            <w:r>
              <w:rPr>
                <w:rFonts w:cs="v4.2.0"/>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20"/>
              <w:rPr>
                <w:rFonts w:cs="v4.2.0"/>
                <w:lang w:eastAsia="zh-CN"/>
              </w:rPr>
            </w:pPr>
            <w:r>
              <w:rPr>
                <w:rFonts w:cs="v4.2.0"/>
                <w:lang w:eastAsia="zh-CN"/>
              </w:rPr>
              <w:t>T2</w:t>
            </w:r>
          </w:p>
        </w:tc>
        <w:tc>
          <w:tcPr>
            <w:tcW w:w="921" w:type="dxa"/>
            <w:tcBorders>
              <w:top w:val="single" w:color="auto" w:sz="4" w:space="0"/>
              <w:left w:val="single" w:color="auto" w:sz="4" w:space="0"/>
              <w:bottom w:val="single" w:color="auto" w:sz="4" w:space="0"/>
              <w:right w:val="single" w:color="auto" w:sz="4" w:space="0"/>
            </w:tcBorders>
            <w:vAlign w:val="top"/>
          </w:tcPr>
          <w:p>
            <w:pPr>
              <w:pStyle w:val="20"/>
              <w:rPr>
                <w:rFonts w:cs="v4.2.0"/>
                <w:lang w:eastAsia="zh-CN"/>
              </w:rPr>
            </w:pPr>
            <w:r>
              <w:rPr>
                <w:rFonts w:cs="v4.2.0"/>
                <w:lang w:eastAsia="zh-CN"/>
              </w:rPr>
              <w:t>T1</w:t>
            </w:r>
          </w:p>
        </w:tc>
        <w:tc>
          <w:tcPr>
            <w:tcW w:w="921" w:type="dxa"/>
            <w:tcBorders>
              <w:top w:val="single" w:color="auto" w:sz="4" w:space="0"/>
              <w:left w:val="single" w:color="auto" w:sz="4" w:space="0"/>
              <w:bottom w:val="single" w:color="auto" w:sz="4" w:space="0"/>
              <w:right w:val="single" w:color="auto" w:sz="4" w:space="0"/>
            </w:tcBorders>
            <w:vAlign w:val="top"/>
          </w:tcPr>
          <w:p>
            <w:pPr>
              <w:pStyle w:val="20"/>
              <w:rPr>
                <w:rFonts w:cs="v4.2.0"/>
                <w:lang w:eastAsia="zh-CN"/>
              </w:rPr>
            </w:pPr>
            <w:r>
              <w:rPr>
                <w:rFonts w:cs="v4.2.0"/>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lang w:eastAsia="zh-CN"/>
              </w:rPr>
            </w:pPr>
            <w:r>
              <w:rPr>
                <w:lang w:eastAsia="zh-CN"/>
              </w:rPr>
              <w:t xml:space="preserve">TDD configuration </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TDDConf.3.1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TDDConf.3.1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lang w:eastAsia="zh-CN"/>
              </w:rPr>
            </w:pPr>
            <w:r>
              <w:rPr>
                <w:bCs/>
              </w:rPr>
              <w:t>BW</w:t>
            </w:r>
            <w:r>
              <w:rPr>
                <w:vertAlign w:val="subscript"/>
              </w:rPr>
              <w:t>channel</w:t>
            </w:r>
          </w:p>
        </w:tc>
        <w:tc>
          <w:tcPr>
            <w:tcW w:w="1615" w:type="dxa"/>
            <w:tcBorders>
              <w:top w:val="single" w:color="auto" w:sz="4" w:space="0"/>
              <w:left w:val="single" w:color="auto" w:sz="4" w:space="0"/>
              <w:bottom w:val="single" w:color="auto" w:sz="4" w:space="0"/>
              <w:right w:val="single" w:color="auto" w:sz="4" w:space="0"/>
            </w:tcBorders>
          </w:tcPr>
          <w:p>
            <w:pPr>
              <w:pStyle w:val="21"/>
            </w:pPr>
            <w:r>
              <w:rPr>
                <w:rFonts w:cs="v4.2.0"/>
              </w:rPr>
              <w:t>MHz</w:t>
            </w: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21"/>
              <w:rPr>
                <w:rFonts w:cs="v4.2.0"/>
                <w:lang w:eastAsia="zh-CN"/>
              </w:rPr>
            </w:pPr>
            <w:r>
              <w:rPr>
                <w:szCs w:val="18"/>
              </w:rPr>
              <w:t>100: N</w:t>
            </w:r>
            <w:r>
              <w:rPr>
                <w:szCs w:val="18"/>
                <w:vertAlign w:val="subscript"/>
              </w:rPr>
              <w:t xml:space="preserve">RB,c </w:t>
            </w:r>
            <w:r>
              <w:rPr>
                <w:szCs w:val="18"/>
              </w:rPr>
              <w:t>= 66</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pStyle w:val="21"/>
              <w:rPr>
                <w:rFonts w:cs="v4.2.0"/>
                <w:lang w:eastAsia="zh-CN"/>
              </w:rPr>
            </w:pPr>
            <w:r>
              <w:rPr>
                <w:szCs w:val="18"/>
              </w:rPr>
              <w:t>100: N</w:t>
            </w:r>
            <w:r>
              <w:rPr>
                <w:szCs w:val="18"/>
                <w:vertAlign w:val="subscript"/>
              </w:rPr>
              <w:t xml:space="preserve">RB,c </w:t>
            </w:r>
            <w:r>
              <w:rPr>
                <w:szCs w:val="18"/>
              </w:rPr>
              <w:t>= 66</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pStyle w:val="21"/>
              <w:rPr>
                <w:szCs w:val="18"/>
              </w:rPr>
            </w:pPr>
            <w:r>
              <w:rPr>
                <w:szCs w:val="18"/>
              </w:rPr>
              <w:t>100: N</w:t>
            </w:r>
            <w:r>
              <w:rPr>
                <w:szCs w:val="18"/>
                <w:vertAlign w:val="subscript"/>
              </w:rPr>
              <w:t xml:space="preserve">RB,c </w:t>
            </w:r>
            <w:r>
              <w:rPr>
                <w:szCs w:val="18"/>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lang w:eastAsia="zh-CN"/>
              </w:rPr>
            </w:pPr>
            <w:r>
              <w:rPr>
                <w:bCs/>
                <w:lang w:eastAsia="zh-CN"/>
              </w:rPr>
              <w:t>Intial BWP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DLBWP.0.1</w:t>
            </w:r>
          </w:p>
          <w:p>
            <w:pPr>
              <w:pStyle w:val="21"/>
              <w:rPr>
                <w:rFonts w:cs="v4.2.0"/>
                <w:lang w:eastAsia="zh-CN"/>
              </w:rPr>
            </w:pPr>
            <w:r>
              <w:rPr>
                <w:rFonts w:cs="v4.2.0"/>
                <w:lang w:eastAsia="zh-CN"/>
              </w:rPr>
              <w:t>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DLBWP.0.1</w:t>
            </w:r>
          </w:p>
          <w:p>
            <w:pPr>
              <w:pStyle w:val="21"/>
              <w:rPr>
                <w:rFonts w:cs="v4.2.0"/>
                <w:lang w:eastAsia="zh-CN"/>
              </w:rPr>
            </w:pPr>
            <w:r>
              <w:rPr>
                <w:rFonts w:cs="v4.2.0"/>
                <w:lang w:eastAsia="zh-CN"/>
              </w:rPr>
              <w:t>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DLBWP.0.1</w:t>
            </w:r>
          </w:p>
          <w:p>
            <w:pPr>
              <w:pStyle w:val="21"/>
              <w:rPr>
                <w:rFonts w:cs="v4.2.0"/>
                <w:lang w:eastAsia="zh-CN"/>
              </w:rPr>
            </w:pPr>
            <w:r>
              <w:rPr>
                <w:rFonts w:cs="v4.2.0"/>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bCs/>
                <w:lang w:eastAsia="zh-CN"/>
              </w:rPr>
            </w:pPr>
            <w:r>
              <w:rPr>
                <w:bCs/>
                <w:lang w:eastAsia="zh-CN"/>
              </w:rPr>
              <w:t>Active DL BWP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bCs/>
                <w:lang w:eastAsia="zh-CN"/>
              </w:rPr>
            </w:pPr>
            <w:r>
              <w:rPr>
                <w:bCs/>
                <w:lang w:eastAsia="zh-CN"/>
              </w:rPr>
              <w:t>Active UL BWP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ULBWP.1.2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lang w:eastAsia="zh-CN"/>
              </w:rPr>
            </w:pPr>
            <w:r>
              <w:t>PDSCH RMC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 xml:space="preserve">SR.3.1 TDD </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lang w:eastAsia="zh-CN"/>
              </w:rPr>
            </w:pPr>
            <w:r>
              <w:t>RMSI CORESET RMC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CR.3.1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 xml:space="preserve">CR.3.1 TDD </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 xml:space="preserve">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pPr>
            <w:r>
              <w:t>Dedicated CORESET RMC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CCR.3.1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 xml:space="preserve">CCR.3.1 TDD </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 xml:space="preserve">CCR.3.1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bCs/>
              </w:rPr>
            </w:pPr>
            <w:r>
              <w:rPr>
                <w:bCs/>
                <w:lang w:eastAsia="zh-CN"/>
              </w:rPr>
              <w:t>TRS configuration</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lang w:eastAsia="zh-CN"/>
              </w:rPr>
            </w:pPr>
            <w:r>
              <w:rPr>
                <w:lang w:eastAsia="zh-CN"/>
              </w:rPr>
              <w:t>TRS.2.1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lang w:eastAsia="zh-CN"/>
              </w:rPr>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bCs/>
                <w:lang w:eastAsia="zh-CN"/>
              </w:rPr>
            </w:pPr>
            <w:r>
              <w:rPr>
                <w:bCs/>
                <w:lang w:eastAsia="zh-CN"/>
              </w:rPr>
              <w:t>PDSCH/PDCCH TCI states</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lang w:eastAsia="zh-CN"/>
              </w:rPr>
            </w:pPr>
            <w:r>
              <w:rPr>
                <w:lang w:eastAsia="zh-CN"/>
              </w:rPr>
              <w:t>TCI.State.2</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lang w:eastAsia="zh-CN"/>
              </w:rPr>
            </w:pPr>
            <w:r>
              <w:rPr>
                <w:rFonts w:cs="v4.2.0"/>
                <w:lang w:eastAsia="zh-CN"/>
              </w:rPr>
              <w:t>N/A</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rPr>
                <w:bCs/>
                <w:lang w:eastAsia="zh-CN"/>
              </w:rPr>
            </w:pPr>
            <w:r>
              <w:t>PDSCH/PDCCH subcarrier spacing</w:t>
            </w:r>
          </w:p>
        </w:tc>
        <w:tc>
          <w:tcPr>
            <w:tcW w:w="1615" w:type="dxa"/>
            <w:tcBorders>
              <w:top w:val="single" w:color="auto" w:sz="4" w:space="0"/>
              <w:left w:val="single" w:color="auto" w:sz="4" w:space="0"/>
              <w:bottom w:val="single" w:color="auto" w:sz="4" w:space="0"/>
              <w:right w:val="single" w:color="auto" w:sz="4" w:space="0"/>
            </w:tcBorders>
          </w:tcPr>
          <w:p>
            <w:pPr>
              <w:pStyle w:val="21"/>
            </w:pPr>
            <w:r>
              <w:t>kHz</w:t>
            </w: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lang w:eastAsia="zh-CN"/>
              </w:rPr>
            </w:pPr>
            <w:r>
              <w:rPr>
                <w:lang w:eastAsia="zh-CN"/>
              </w:rPr>
              <w:t>120</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120</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lang w:eastAsia="zh-CN"/>
              </w:rPr>
            </w:pPr>
            <w:r>
              <w:rPr>
                <w:rFonts w:cs="v4.2.0"/>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pPr>
            <w:r>
              <w:rPr>
                <w:bCs/>
              </w:rPr>
              <w:t>OCNG Patterns</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pPr>
            <w:r>
              <w:rPr>
                <w:rFonts w:cs="v4.2.0"/>
                <w:bCs/>
              </w:rPr>
              <w:t>1, 2</w:t>
            </w:r>
          </w:p>
        </w:tc>
        <w:tc>
          <w:tcPr>
            <w:tcW w:w="1701" w:type="dxa"/>
            <w:gridSpan w:val="2"/>
            <w:tcBorders>
              <w:top w:val="single" w:color="auto" w:sz="4" w:space="0"/>
              <w:left w:val="single" w:color="auto" w:sz="4" w:space="0"/>
              <w:bottom w:val="single" w:color="auto" w:sz="4" w:space="0"/>
              <w:right w:val="single" w:color="auto" w:sz="4" w:space="0"/>
            </w:tcBorders>
          </w:tcPr>
          <w:p>
            <w:pPr>
              <w:pStyle w:val="21"/>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trPr>
        <w:tc>
          <w:tcPr>
            <w:tcW w:w="1754" w:type="dxa"/>
            <w:tcBorders>
              <w:top w:val="single" w:color="auto" w:sz="4" w:space="0"/>
              <w:left w:val="single" w:color="auto" w:sz="4" w:space="0"/>
              <w:bottom w:val="nil"/>
              <w:right w:val="single" w:color="auto" w:sz="4" w:space="0"/>
            </w:tcBorders>
            <w:shd w:val="clear" w:color="auto" w:fill="auto"/>
          </w:tcPr>
          <w:p>
            <w:pPr>
              <w:pStyle w:val="22"/>
              <w:rPr>
                <w:bCs/>
              </w:rPr>
            </w:pPr>
            <w:r>
              <w:rPr>
                <w:bCs/>
              </w:rPr>
              <w:t>SSB</w:t>
            </w:r>
          </w:p>
        </w:tc>
        <w:tc>
          <w:tcPr>
            <w:tcW w:w="1615" w:type="dxa"/>
            <w:tcBorders>
              <w:top w:val="single" w:color="auto" w:sz="4" w:space="0"/>
              <w:left w:val="single" w:color="auto" w:sz="4" w:space="0"/>
              <w:bottom w:val="nil"/>
              <w:right w:val="single" w:color="auto" w:sz="4" w:space="0"/>
            </w:tcBorders>
            <w:shd w:val="clear" w:color="auto" w:fill="auto"/>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t>SSB.3 FR2</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SSB.3 FR2</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trPr>
        <w:tc>
          <w:tcPr>
            <w:tcW w:w="1754" w:type="dxa"/>
            <w:tcBorders>
              <w:top w:val="nil"/>
              <w:left w:val="single" w:color="auto" w:sz="4" w:space="0"/>
              <w:bottom w:val="single" w:color="auto" w:sz="4" w:space="0"/>
              <w:right w:val="single" w:color="auto" w:sz="4" w:space="0"/>
            </w:tcBorders>
            <w:shd w:val="clear" w:color="auto" w:fill="auto"/>
            <w:vAlign w:val="center"/>
          </w:tcPr>
          <w:p>
            <w:pPr>
              <w:pStyle w:val="22"/>
              <w:rPr>
                <w:bCs/>
              </w:rPr>
            </w:pPr>
          </w:p>
        </w:tc>
        <w:tc>
          <w:tcPr>
            <w:tcW w:w="1615" w:type="dxa"/>
            <w:tcBorders>
              <w:top w:val="nil"/>
              <w:left w:val="single" w:color="auto" w:sz="4" w:space="0"/>
              <w:bottom w:val="single" w:color="auto" w:sz="4" w:space="0"/>
              <w:right w:val="single" w:color="auto" w:sz="4" w:space="0"/>
            </w:tcBorders>
            <w:shd w:val="clear" w:color="auto" w:fill="auto"/>
            <w:vAlign w:val="center"/>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bCs/>
              </w:rPr>
            </w:pPr>
            <w:r>
              <w:rPr>
                <w:rFonts w:cs="v4.2.0"/>
                <w:bCs/>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21"/>
            </w:pPr>
            <w:r>
              <w:t>SSB.4 FR2</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SSB.4 FR2</w:t>
            </w:r>
          </w:p>
        </w:tc>
        <w:tc>
          <w:tcPr>
            <w:tcW w:w="1842" w:type="dxa"/>
            <w:gridSpan w:val="2"/>
            <w:tcBorders>
              <w:top w:val="single" w:color="auto" w:sz="4" w:space="0"/>
              <w:left w:val="single" w:color="auto" w:sz="4" w:space="0"/>
              <w:bottom w:val="single" w:color="auto" w:sz="4" w:space="0"/>
              <w:right w:val="single" w:color="auto" w:sz="4" w:space="0"/>
            </w:tcBorders>
          </w:tcPr>
          <w:p>
            <w:pPr>
              <w:pStyle w:val="21"/>
            </w:pPr>
            <w:r>
              <w:t>SSB.4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4" w:type="dxa"/>
            <w:tcBorders>
              <w:top w:val="single" w:color="auto" w:sz="4" w:space="0"/>
              <w:left w:val="single" w:color="auto" w:sz="4" w:space="0"/>
              <w:bottom w:val="single" w:color="auto" w:sz="4" w:space="0"/>
              <w:right w:val="single" w:color="auto" w:sz="4" w:space="0"/>
            </w:tcBorders>
          </w:tcPr>
          <w:p>
            <w:pPr>
              <w:pStyle w:val="22"/>
            </w:pPr>
            <w:r>
              <w:rPr>
                <w:rFonts w:cs="v4.2.0"/>
              </w:rPr>
              <w:t xml:space="preserve">Propagation Condition </w:t>
            </w:r>
          </w:p>
        </w:tc>
        <w:tc>
          <w:tcPr>
            <w:tcW w:w="1615" w:type="dxa"/>
            <w:tcBorders>
              <w:top w:val="single" w:color="auto" w:sz="4" w:space="0"/>
              <w:left w:val="single" w:color="auto" w:sz="4" w:space="0"/>
              <w:bottom w:val="single" w:color="auto" w:sz="4" w:space="0"/>
              <w:right w:val="single" w:color="auto" w:sz="4" w:space="0"/>
            </w:tcBorders>
          </w:tcPr>
          <w:p>
            <w:pPr>
              <w:pStyle w:val="21"/>
            </w:pPr>
          </w:p>
        </w:tc>
        <w:tc>
          <w:tcPr>
            <w:tcW w:w="1701" w:type="dxa"/>
            <w:tcBorders>
              <w:top w:val="single" w:color="auto" w:sz="4" w:space="0"/>
              <w:left w:val="single" w:color="auto" w:sz="4" w:space="0"/>
              <w:bottom w:val="single" w:color="auto" w:sz="4" w:space="0"/>
              <w:right w:val="single" w:color="auto" w:sz="4" w:space="0"/>
            </w:tcBorders>
          </w:tcPr>
          <w:p>
            <w:pPr>
              <w:pStyle w:val="21"/>
              <w:rPr>
                <w:rFonts w:cs="v4.2.0"/>
              </w:rPr>
            </w:pPr>
            <w:r>
              <w:rPr>
                <w:rFonts w:cs="v4.2.0"/>
              </w:rPr>
              <w:t>1, 2</w:t>
            </w:r>
          </w:p>
        </w:tc>
        <w:tc>
          <w:tcPr>
            <w:tcW w:w="3543" w:type="dxa"/>
            <w:gridSpan w:val="4"/>
            <w:tcBorders>
              <w:top w:val="single" w:color="auto" w:sz="4" w:space="0"/>
              <w:left w:val="single" w:color="auto" w:sz="4" w:space="0"/>
              <w:bottom w:val="single" w:color="auto" w:sz="4" w:space="0"/>
              <w:right w:val="single" w:color="auto" w:sz="4" w:space="0"/>
            </w:tcBorders>
          </w:tcPr>
          <w:p>
            <w:pPr>
              <w:pStyle w:val="21"/>
              <w:rPr>
                <w:rFonts w:cs="v4.2.0"/>
              </w:rPr>
            </w:pPr>
            <w:r>
              <w:rPr>
                <w:rFonts w:cs="v4.2.0"/>
              </w:rPr>
              <w:t>AWGN</w:t>
            </w:r>
          </w:p>
        </w:tc>
        <w:tc>
          <w:tcPr>
            <w:tcW w:w="1842" w:type="dxa"/>
            <w:gridSpan w:val="2"/>
            <w:tcBorders>
              <w:top w:val="single" w:color="auto" w:sz="4" w:space="0"/>
              <w:left w:val="single" w:color="auto" w:sz="4" w:space="0"/>
              <w:bottom w:val="single" w:color="auto" w:sz="4" w:space="0"/>
              <w:right w:val="single" w:color="auto" w:sz="4" w:space="0"/>
            </w:tcBorders>
          </w:tcPr>
          <w:p>
            <w:pPr>
              <w:pStyle w:val="21"/>
              <w:rPr>
                <w:rFonts w:cs="v4.2.0"/>
              </w:rPr>
            </w:pPr>
            <w:r>
              <w:rPr>
                <w:rFonts w:cs="v4.2.0"/>
              </w:rPr>
              <w:t>AWGN</w:t>
            </w:r>
          </w:p>
        </w:tc>
      </w:tr>
    </w:tbl>
    <w:p>
      <w:pPr>
        <w:rPr>
          <w:rFonts w:hint="eastAsia"/>
          <w:lang w:val="en-US" w:eastAsia="zh-CN"/>
        </w:rPr>
      </w:pPr>
    </w:p>
    <w:p>
      <w:pPr>
        <w:pStyle w:val="5"/>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2.2.2.2 Test Requirements</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UE shall send one Event A6 triggered measurement report, with a measurement reporting delay less than 5s from the beginning of time period T2.</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UE shall not send event triggered measurement reports, as long as the reporting criteria are not fulfilled.</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The UE shall be scheduled on PCell continuously throughout the test. From the start of T1 until the measurement report is received during T2, at least 99.5% of all expected ACK/NACKs shall be transmitted by the UE.</w:t>
      </w:r>
    </w:p>
    <w:p>
      <w:pPr>
        <w:pStyle w:val="7"/>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The UE is only allowed to cause interruptions at the VIL1 and VIL2 of the configured NCSG. Each interruption on PCell shall not exceed the value defined in Table 4.</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lang w:val="en-US" w:eastAsia="zh-CN"/>
        </w:rPr>
      </w:pPr>
      <w:r>
        <w:rPr>
          <w:rFonts w:hint="eastAsia" w:eastAsia="宋体"/>
          <w:color w:val="auto"/>
          <w:sz w:val="21"/>
          <w:szCs w:val="21"/>
          <w:lang w:val="en-US" w:eastAsia="zh-CN"/>
        </w:rPr>
        <w:t>For a test to be considered successful requirements on both event detection and percentage of transmitted ACK/NACKs have to be fulfilled simultaneously.</w:t>
      </w:r>
    </w:p>
    <w:p>
      <w:pPr>
        <w:rPr>
          <w:rFonts w:hint="default"/>
          <w:lang w:val="en-US" w:eastAsia="zh-CN"/>
        </w:rPr>
      </w:pPr>
    </w:p>
    <w:p>
      <w:pPr>
        <w:pStyle w:val="7"/>
        <w:numPr>
          <w:ilvl w:val="0"/>
          <w:numId w:val="0"/>
        </w:numPr>
        <w:tabs>
          <w:tab w:val="left" w:pos="226"/>
          <w:tab w:val="left" w:pos="284"/>
          <w:tab w:val="left" w:pos="5103"/>
        </w:tabs>
        <w:snapToGrid w:val="0"/>
        <w:spacing w:before="156" w:beforeLines="50"/>
        <w:ind w:leftChars="0"/>
        <w:jc w:val="center"/>
        <w:rPr>
          <w:rFonts w:hint="default" w:eastAsia="宋体"/>
          <w:color w:val="auto"/>
          <w:sz w:val="21"/>
          <w:szCs w:val="21"/>
          <w:lang w:val="en-US" w:eastAsia="zh-CN"/>
        </w:rPr>
      </w:pPr>
      <w:r>
        <w:rPr>
          <w:rFonts w:hint="eastAsia" w:eastAsia="宋体"/>
          <w:color w:val="auto"/>
          <w:sz w:val="21"/>
          <w:szCs w:val="21"/>
          <w:lang w:val="en-US" w:eastAsia="zh-CN"/>
        </w:rPr>
        <w:t>Table 4. VIL1 and VIL2 duration for FR2</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9" w:type="dxa"/>
            <w:shd w:val="clear" w:color="auto" w:fill="auto"/>
          </w:tcPr>
          <w:p>
            <w:pPr>
              <w:pStyle w:val="20"/>
            </w:pPr>
            <w:r>
              <w:rPr>
                <w:lang w:eastAsia="zh-CN"/>
              </w:rPr>
              <w:drawing>
                <wp:inline distT="0" distB="0" distL="0" distR="0">
                  <wp:extent cx="146050" cy="168275"/>
                  <wp:effectExtent l="0" t="0" r="635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p>
        </w:tc>
        <w:tc>
          <w:tcPr>
            <w:tcW w:w="992" w:type="dxa"/>
          </w:tcPr>
          <w:p>
            <w:pPr>
              <w:pStyle w:val="20"/>
            </w:pPr>
            <w:r>
              <w:t>NR Slot length (ms)</w:t>
            </w:r>
          </w:p>
        </w:tc>
        <w:tc>
          <w:tcPr>
            <w:tcW w:w="1969" w:type="dxa"/>
          </w:tcPr>
          <w:p>
            <w:pPr>
              <w:pStyle w:val="20"/>
            </w:pPr>
            <w:r>
              <w:t>Interruption length</w:t>
            </w:r>
          </w:p>
          <w:p>
            <w:pPr>
              <w:pStyle w:val="20"/>
              <w:rPr>
                <w:rFonts w:hint="default" w:eastAsia="宋体"/>
                <w:lang w:val="en-US" w:eastAsia="zh-CN"/>
              </w:rPr>
            </w:pPr>
            <w:r>
              <w:rPr>
                <w:rFonts w:hint="eastAsia" w:eastAsia="宋体"/>
                <w:lang w:val="en-US" w:eastAsia="zh-CN"/>
              </w:rPr>
              <w:t>(slot)</w:t>
            </w:r>
          </w:p>
          <w:p>
            <w:pPr>
              <w:pStyle w:val="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9" w:type="dxa"/>
            <w:shd w:val="clear" w:color="auto" w:fill="auto"/>
          </w:tcPr>
          <w:p>
            <w:pPr>
              <w:keepNext/>
              <w:keepLines/>
              <w:spacing w:after="0"/>
              <w:jc w:val="center"/>
              <w:rPr>
                <w:rFonts w:hint="eastAsia" w:eastAsia="宋体"/>
                <w:lang w:eastAsia="zh-CN"/>
              </w:rPr>
            </w:pPr>
            <w:r>
              <w:rPr>
                <w:rFonts w:hint="eastAsia" w:ascii="Arial" w:hAnsi="Arial" w:eastAsia="宋体"/>
                <w:sz w:val="18"/>
                <w:lang w:val="en-US" w:eastAsia="zh-CN"/>
              </w:rPr>
              <w:t>2</w:t>
            </w:r>
          </w:p>
        </w:tc>
        <w:tc>
          <w:tcPr>
            <w:tcW w:w="992" w:type="dxa"/>
          </w:tcPr>
          <w:p>
            <w:pPr>
              <w:keepNext/>
              <w:keepLines/>
              <w:spacing w:after="0"/>
              <w:jc w:val="center"/>
              <w:rPr>
                <w:rFonts w:hint="default" w:eastAsia="宋体"/>
                <w:b/>
                <w:lang w:val="en-US" w:eastAsia="zh-CN"/>
              </w:rPr>
            </w:pPr>
            <w:r>
              <w:rPr>
                <w:rFonts w:hint="eastAsia" w:ascii="Arial" w:hAnsi="Arial" w:eastAsia="宋体"/>
                <w:sz w:val="18"/>
                <w:lang w:val="en-US" w:eastAsia="zh-CN"/>
              </w:rPr>
              <w:t>0.25</w:t>
            </w:r>
          </w:p>
        </w:tc>
        <w:tc>
          <w:tcPr>
            <w:tcW w:w="1969" w:type="dxa"/>
            <w:shd w:val="clear" w:color="auto" w:fill="auto"/>
          </w:tcPr>
          <w:p>
            <w:pPr>
              <w:keepNext/>
              <w:keepLines/>
              <w:spacing w:after="0"/>
              <w:jc w:val="center"/>
              <w:rPr>
                <w:rFonts w:hint="eastAsia" w:eastAsia="宋体"/>
                <w:b/>
                <w:lang w:eastAsia="zh-CN"/>
              </w:rPr>
            </w:pPr>
            <w:r>
              <w:rPr>
                <w:rFonts w:hint="eastAsia" w:ascii="Arial" w:hAnsi="Arial" w:eastAsia="宋体"/>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9" w:type="dxa"/>
            <w:shd w:val="clear" w:color="auto" w:fill="auto"/>
          </w:tcPr>
          <w:p>
            <w:pPr>
              <w:keepNext/>
              <w:keepLines/>
              <w:spacing w:after="0"/>
              <w:jc w:val="center"/>
              <w:rPr>
                <w:rFonts w:hint="eastAsia" w:eastAsia="宋体"/>
                <w:lang w:eastAsia="zh-CN"/>
              </w:rPr>
            </w:pPr>
            <w:r>
              <w:rPr>
                <w:rFonts w:hint="eastAsia" w:ascii="Arial" w:hAnsi="Arial" w:eastAsia="宋体"/>
                <w:sz w:val="18"/>
                <w:lang w:val="en-US" w:eastAsia="zh-CN"/>
              </w:rPr>
              <w:t>3</w:t>
            </w:r>
          </w:p>
        </w:tc>
        <w:tc>
          <w:tcPr>
            <w:tcW w:w="992" w:type="dxa"/>
          </w:tcPr>
          <w:p>
            <w:pPr>
              <w:keepNext/>
              <w:keepLines/>
              <w:spacing w:after="0"/>
              <w:jc w:val="center"/>
              <w:rPr>
                <w:b/>
              </w:rPr>
            </w:pPr>
            <w:r>
              <w:rPr>
                <w:rFonts w:ascii="Arial" w:hAnsi="Arial"/>
                <w:sz w:val="18"/>
              </w:rPr>
              <w:t>0.</w:t>
            </w:r>
            <w:r>
              <w:rPr>
                <w:rFonts w:hint="eastAsia" w:ascii="Arial" w:hAnsi="Arial" w:eastAsia="宋体"/>
                <w:sz w:val="18"/>
                <w:lang w:val="en-US" w:eastAsia="zh-CN"/>
              </w:rPr>
              <w:t>12</w:t>
            </w:r>
            <w:r>
              <w:rPr>
                <w:rFonts w:ascii="Arial" w:hAnsi="Arial"/>
                <w:sz w:val="18"/>
              </w:rPr>
              <w:t>5</w:t>
            </w:r>
          </w:p>
        </w:tc>
        <w:tc>
          <w:tcPr>
            <w:tcW w:w="1969" w:type="dxa"/>
            <w:shd w:val="clear" w:color="auto" w:fill="auto"/>
          </w:tcPr>
          <w:p>
            <w:pPr>
              <w:keepNext/>
              <w:keepLines/>
              <w:spacing w:after="0"/>
              <w:jc w:val="center"/>
              <w:rPr>
                <w:b/>
                <w:lang w:eastAsia="zh-CN"/>
              </w:rPr>
            </w:pPr>
            <w:r>
              <w:rPr>
                <w:rFonts w:hint="eastAsia"/>
                <w:lang w:val="en-US" w:eastAsia="zh-CN"/>
              </w:rPr>
              <w:t>6</w:t>
            </w:r>
          </w:p>
        </w:tc>
      </w:tr>
    </w:tbl>
    <w:p>
      <w:pPr>
        <w:pStyle w:val="7"/>
        <w:tabs>
          <w:tab w:val="left" w:pos="226"/>
          <w:tab w:val="left" w:pos="284"/>
          <w:tab w:val="left" w:pos="5103"/>
        </w:tabs>
        <w:snapToGrid w:val="0"/>
        <w:spacing w:before="156" w:beforeLines="50"/>
        <w:rPr>
          <w:rFonts w:hint="eastAsia" w:ascii="Helvetica" w:hAnsi="Helvetica" w:eastAsia="MS Mincho" w:cs="Times New Roman"/>
          <w:b/>
          <w:bCs/>
          <w:iCs/>
          <w:color w:val="auto"/>
          <w:sz w:val="28"/>
          <w:szCs w:val="28"/>
          <w:lang w:val="en-US" w:eastAsia="zh-CN" w:bidi="ar-SA"/>
        </w:rPr>
      </w:pP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 performance test</w:t>
      </w:r>
      <w:r>
        <w:rPr>
          <w:rFonts w:eastAsia="宋体"/>
          <w:bCs/>
          <w:color w:val="auto"/>
          <w:sz w:val="21"/>
          <w:szCs w:val="21"/>
          <w:lang w:val="en-GB"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The purpose of NCSG test is to verify that: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An UE capable of NCSG and configured with NCSG by the NW is able to perform the deactivated SCell measurement without causing any autonomous interruption on PCell or any  active SCell outside the VIL1 and VIL2 of NCSG, while meeting the measurement requirement for the deactivated SCell.</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An UE capable of NCSG and configured with NCSG by the NW is able to perform the dormant SCell measurement without causing any autonomous interruption on PCell or any active SCell outside the VIL1 and VIL2 of NCSG, while meeting the measurement requirement for the dormant cell.</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An UE capable of NCSG and configured with NCSG by the NW is able to perform the intra-frequency/inter-frequency/inter-RAT E-UTRAN measurement without causing any autonomous interruption on PCell or any other active SCell outside the VIL1 and VIL2 of NCSG, while meeting the intra-frequency/inter-frequency/inter-RAT E-UTRAN measurement requirement.</w:t>
      </w:r>
    </w:p>
    <w:p>
      <w:pPr>
        <w:pStyle w:val="2"/>
        <w:widowControl w:val="0"/>
        <w:numPr>
          <w:ilvl w:val="0"/>
          <w:numId w:val="2"/>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rFonts w:hint="eastAsia"/>
          <w:color w:val="auto"/>
          <w:lang w:val="en-US" w:eastAsia="zh-CN"/>
        </w:rPr>
        <w:t xml:space="preserve">R4-2206889, </w:t>
      </w:r>
      <w:r>
        <w:rPr>
          <w:rFonts w:hint="default"/>
          <w:color w:val="auto"/>
          <w:lang w:val="en-US" w:eastAsia="zh-CN"/>
        </w:rPr>
        <w:t>“</w:t>
      </w:r>
      <w:r>
        <w:rPr>
          <w:rFonts w:hint="eastAsia"/>
          <w:color w:val="auto"/>
          <w:lang w:val="en-US" w:eastAsia="zh-CN"/>
        </w:rPr>
        <w:t>WF on R17 NR MG enhancement - NCSG</w:t>
      </w:r>
      <w:r>
        <w:rPr>
          <w:rFonts w:hint="default"/>
          <w:color w:val="auto"/>
          <w:lang w:val="en-US" w:eastAsia="zh-CN"/>
        </w:rPr>
        <w:t>”</w:t>
      </w:r>
      <w:r>
        <w:rPr>
          <w:rFonts w:hint="eastAsia"/>
          <w:color w:val="auto"/>
          <w:lang w:val="en-US" w:eastAsia="zh-CN"/>
        </w:rPr>
        <w:t xml:space="preserve">, Apple. </w:t>
      </w:r>
    </w:p>
    <w:p>
      <w:pPr>
        <w:pStyle w:val="8"/>
        <w:numPr>
          <w:ilvl w:val="0"/>
          <w:numId w:val="0"/>
        </w:numPr>
        <w:ind w:leftChars="0"/>
        <w:rPr>
          <w:rFonts w:hint="default" w:eastAsia="宋体"/>
          <w:color w:val="auto"/>
          <w:lang w:val="en-US" w:eastAsia="zh-CN"/>
        </w:rPr>
      </w:pP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page" w:x="9541" w:yAlign="top"/>
      <w:rPr>
        <w:rStyle w:val="17"/>
      </w:rPr>
    </w:pPr>
    <w:r>
      <w:rPr>
        <w:rStyle w:val="17"/>
        <w:rFonts w:hint="eastAsia"/>
      </w:rPr>
      <w:t>第</w:t>
    </w:r>
    <w:r>
      <w:rPr>
        <w:rStyle w:val="17"/>
      </w:rPr>
      <w:fldChar w:fldCharType="begin"/>
    </w:r>
    <w:r>
      <w:rPr>
        <w:rStyle w:val="17"/>
      </w:rPr>
      <w:instrText xml:space="preserve">PAGE  </w:instrText>
    </w:r>
    <w:r>
      <w:rPr>
        <w:rStyle w:val="17"/>
      </w:rPr>
      <w:fldChar w:fldCharType="separate"/>
    </w:r>
    <w:r>
      <w:rPr>
        <w:rStyle w:val="17"/>
      </w:rPr>
      <w:t>1</w:t>
    </w:r>
    <w:r>
      <w:rPr>
        <w:rStyle w:val="17"/>
      </w:rPr>
      <w:fldChar w:fldCharType="end"/>
    </w:r>
    <w:r>
      <w:rPr>
        <w:rStyle w:val="17"/>
        <w:rFonts w:hint="eastAsia"/>
      </w:rPr>
      <w:t>页</w:t>
    </w:r>
  </w:p>
  <w:p>
    <w:pPr>
      <w:pStyle w:val="11"/>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7"/>
      </w:rPr>
    </w:pPr>
    <w:r>
      <w:rPr>
        <w:rStyle w:val="17"/>
      </w:rPr>
      <w:fldChar w:fldCharType="begin"/>
    </w:r>
    <w:r>
      <w:rPr>
        <w:rStyle w:val="17"/>
      </w:rPr>
      <w:instrText xml:space="preserve">PAGE  </w:instrText>
    </w:r>
    <w:r>
      <w:rPr>
        <w:rStyle w:val="17"/>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DC0B6"/>
    <w:multiLevelType w:val="singleLevel"/>
    <w:tmpl w:val="9D1DC0B6"/>
    <w:lvl w:ilvl="0" w:tentative="0">
      <w:start w:val="1"/>
      <w:numFmt w:val="bullet"/>
      <w:lvlText w:val=""/>
      <w:lvlJc w:val="left"/>
      <w:pPr>
        <w:ind w:left="420" w:hanging="420"/>
      </w:pPr>
      <w:rPr>
        <w:rFonts w:hint="default" w:ascii="Wingdings" w:hAnsi="Wingdings"/>
      </w:rPr>
    </w:lvl>
  </w:abstractNum>
  <w:abstractNum w:abstractNumId="1">
    <w:nsid w:val="DB3666AC"/>
    <w:multiLevelType w:val="singleLevel"/>
    <w:tmpl w:val="DB3666A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8E3648A"/>
    <w:rsid w:val="09072DDA"/>
    <w:rsid w:val="11BC7611"/>
    <w:rsid w:val="12302411"/>
    <w:rsid w:val="155C6D6B"/>
    <w:rsid w:val="22C12110"/>
    <w:rsid w:val="23A41129"/>
    <w:rsid w:val="276652C2"/>
    <w:rsid w:val="29B31C5B"/>
    <w:rsid w:val="29C15549"/>
    <w:rsid w:val="2ED1547F"/>
    <w:rsid w:val="2F15096C"/>
    <w:rsid w:val="34553850"/>
    <w:rsid w:val="361A14BB"/>
    <w:rsid w:val="38C20F1B"/>
    <w:rsid w:val="3AFB4522"/>
    <w:rsid w:val="3D1C610B"/>
    <w:rsid w:val="3D527812"/>
    <w:rsid w:val="3E046B94"/>
    <w:rsid w:val="3F277049"/>
    <w:rsid w:val="40B32D1E"/>
    <w:rsid w:val="44C70D28"/>
    <w:rsid w:val="482C59D3"/>
    <w:rsid w:val="4B4B4B99"/>
    <w:rsid w:val="4EF16CE6"/>
    <w:rsid w:val="5363569C"/>
    <w:rsid w:val="536D05AA"/>
    <w:rsid w:val="55EA6B3C"/>
    <w:rsid w:val="58756C67"/>
    <w:rsid w:val="5A384058"/>
    <w:rsid w:val="5CA0031F"/>
    <w:rsid w:val="5DB54A5D"/>
    <w:rsid w:val="5EAD0538"/>
    <w:rsid w:val="659A06B0"/>
    <w:rsid w:val="663840CE"/>
    <w:rsid w:val="69797C2C"/>
    <w:rsid w:val="6B6C0854"/>
    <w:rsid w:val="6D416A55"/>
    <w:rsid w:val="7156478B"/>
    <w:rsid w:val="72DD3C90"/>
    <w:rsid w:val="74056DC0"/>
    <w:rsid w:val="743D060B"/>
    <w:rsid w:val="765C0659"/>
    <w:rsid w:val="777764DF"/>
    <w:rsid w:val="7BCC0219"/>
    <w:rsid w:val="7D1665F3"/>
    <w:rsid w:val="7DC971AD"/>
    <w:rsid w:val="7FD26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0"/>
    <w:pPr>
      <w:jc w:val="left"/>
    </w:pPr>
  </w:style>
  <w:style w:type="paragraph" w:styleId="7">
    <w:name w:val="Body Text"/>
    <w:basedOn w:val="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Balloon Text"/>
    <w:basedOn w:val="1"/>
    <w:link w:val="18"/>
    <w:unhideWhenUsed/>
    <w:qFormat/>
    <w:uiPriority w:val="99"/>
    <w:rPr>
      <w:sz w:val="18"/>
      <w:szCs w:val="18"/>
    </w:rPr>
  </w:style>
  <w:style w:type="paragraph" w:styleId="11">
    <w:name w:val="footer"/>
    <w:basedOn w:val="1"/>
    <w:semiHidden/>
    <w:qFormat/>
    <w:uiPriority w:val="0"/>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semiHidden/>
    <w:qFormat/>
    <w:uiPriority w:val="0"/>
  </w:style>
  <w:style w:type="character" w:customStyle="1" w:styleId="18">
    <w:name w:val="批注框文本 字符"/>
    <w:basedOn w:val="16"/>
    <w:link w:val="10"/>
    <w:semiHidden/>
    <w:qFormat/>
    <w:uiPriority w:val="99"/>
    <w:rPr>
      <w:kern w:val="2"/>
      <w:sz w:val="18"/>
      <w:szCs w:val="18"/>
    </w:rPr>
  </w:style>
  <w:style w:type="paragraph" w:styleId="19">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rPr>
  </w:style>
  <w:style w:type="paragraph" w:customStyle="1" w:styleId="23">
    <w:name w:val="TAN"/>
    <w:basedOn w:val="22"/>
    <w:qFormat/>
    <w:uiPriority w:val="0"/>
    <w:pPr>
      <w:ind w:left="851" w:hanging="851"/>
    </w:pPr>
  </w:style>
  <w:style w:type="paragraph" w:customStyle="1" w:styleId="2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1</Pages>
  <Words>0</Words>
  <Characters>0</Characters>
  <Lines>0</Lines>
  <Paragraphs>0</Paragraphs>
  <TotalTime>4</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ZTE</cp:lastModifiedBy>
  <cp:lastPrinted>2113-01-01T00:00:00Z</cp:lastPrinted>
  <dcterms:modified xsi:type="dcterms:W3CDTF">2022-04-25T10:10:12Z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